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15373" w14:textId="49B9BCB1" w:rsidR="005C5DCF" w:rsidRPr="009579D2" w:rsidRDefault="005C5DCF" w:rsidP="005C5DCF">
      <w:pPr>
        <w:rPr>
          <w:ins w:id="0" w:author="GIERCZAK, PAWEL (PTE Allianz Polska SA)" w:date="2026-06-11T17:35:00Z" w16du:dateUtc="2026-06-11T15:35:00Z"/>
          <w:i/>
          <w:iCs/>
          <w:u w:val="single"/>
        </w:rPr>
      </w:pPr>
      <w:ins w:id="1" w:author="GIERCZAK, PAWEL (PTE Allianz Polska SA)" w:date="2026-06-11T17:35:00Z" w16du:dateUtc="2026-06-11T15:35:00Z">
        <w:r w:rsidRPr="009579D2">
          <w:rPr>
            <w:b/>
            <w:bCs/>
            <w:i/>
            <w:iCs/>
            <w:u w:val="single"/>
          </w:rPr>
          <w:t>Projekty uchwał</w:t>
        </w:r>
        <w:r w:rsidR="00C46F9E" w:rsidRPr="009579D2">
          <w:rPr>
            <w:b/>
            <w:bCs/>
            <w:i/>
            <w:iCs/>
            <w:u w:val="single"/>
          </w:rPr>
          <w:t>:</w:t>
        </w:r>
        <w:r w:rsidR="00B27BBE">
          <w:rPr>
            <w:i/>
            <w:iCs/>
            <w:u w:val="single"/>
          </w:rPr>
          <w:br/>
        </w:r>
        <w:bookmarkStart w:id="2" w:name="_Hlk231941858"/>
        <w:r w:rsidR="00B27BBE" w:rsidRPr="00B27BBE">
          <w:rPr>
            <w:i/>
            <w:iCs/>
            <w:u w:val="single"/>
          </w:rPr>
          <w:t xml:space="preserve">Projekt uchwały do punktu </w:t>
        </w:r>
        <w:r w:rsidR="00B9007E">
          <w:rPr>
            <w:i/>
            <w:iCs/>
            <w:u w:val="single"/>
          </w:rPr>
          <w:t xml:space="preserve">15 </w:t>
        </w:r>
        <w:r w:rsidR="00B27BBE" w:rsidRPr="00B27BBE">
          <w:rPr>
            <w:i/>
            <w:iCs/>
            <w:u w:val="single"/>
          </w:rPr>
          <w:t>porządku obrad:</w:t>
        </w:r>
        <w:bookmarkEnd w:id="2"/>
      </w:ins>
    </w:p>
    <w:p w14:paraId="2132E001" w14:textId="7064991F" w:rsidR="004718A7" w:rsidRPr="004718A7" w:rsidRDefault="004718A7" w:rsidP="004718A7">
      <w:pPr>
        <w:keepNext/>
        <w:keepLines/>
        <w:spacing w:after="0" w:line="259" w:lineRule="auto"/>
        <w:ind w:left="11" w:right="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 xml:space="preserve">UCHWAŁA NR </w:t>
      </w:r>
      <w:del w:id="3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b/>
            <w:i/>
            <w:color w:val="000000"/>
            <w:sz w:val="28"/>
            <w:u w:val="single" w:color="000000"/>
            <w:lang w:eastAsia="pl-PL"/>
          </w:rPr>
          <w:delText>21/26</w:delText>
        </w:r>
      </w:del>
      <w:ins w:id="4" w:author="GIERCZAK, PAWEL (PTE Allianz Polska SA)" w:date="2026-06-11T17:35:00Z" w16du:dateUtc="2026-06-11T15:35:00Z">
        <w:r w:rsidR="00197FB5">
          <w:rPr>
            <w:rFonts w:ascii="Times New Roman" w:eastAsia="Times New Roman" w:hAnsi="Times New Roman" w:cs="Times New Roman"/>
            <w:b/>
            <w:i/>
            <w:color w:val="000000"/>
            <w:sz w:val="28"/>
            <w:u w:val="single" w:color="000000"/>
            <w:lang w:eastAsia="pl-PL"/>
          </w:rPr>
          <w:t>*</w:t>
        </w:r>
        <w:r w:rsidRPr="004718A7">
          <w:rPr>
            <w:rFonts w:ascii="Times New Roman" w:eastAsia="Times New Roman" w:hAnsi="Times New Roman" w:cs="Times New Roman"/>
            <w:b/>
            <w:i/>
            <w:color w:val="000000"/>
            <w:sz w:val="28"/>
            <w:u w:val="single" w:color="000000"/>
            <w:lang w:eastAsia="pl-PL"/>
          </w:rPr>
          <w:t>/</w:t>
        </w:r>
        <w:r w:rsidR="00197FB5">
          <w:rPr>
            <w:rFonts w:ascii="Times New Roman" w:eastAsia="Times New Roman" w:hAnsi="Times New Roman" w:cs="Times New Roman"/>
            <w:b/>
            <w:i/>
            <w:color w:val="000000"/>
            <w:sz w:val="28"/>
            <w:u w:val="single" w:color="000000"/>
            <w:lang w:eastAsia="pl-PL"/>
          </w:rPr>
          <w:t>*</w:t>
        </w:r>
      </w:ins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color="000000"/>
          <w:lang w:eastAsia="pl-PL"/>
        </w:rPr>
        <w:t xml:space="preserve"> </w:t>
      </w:r>
    </w:p>
    <w:p w14:paraId="37C85C02" w14:textId="77777777" w:rsidR="004718A7" w:rsidRPr="004718A7" w:rsidRDefault="004718A7" w:rsidP="004718A7">
      <w:pPr>
        <w:spacing w:after="0" w:line="259" w:lineRule="auto"/>
        <w:ind w:left="64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1C7E83CF" w14:textId="77777777" w:rsidR="004718A7" w:rsidRPr="004718A7" w:rsidRDefault="004718A7" w:rsidP="004718A7">
      <w:pPr>
        <w:keepNext/>
        <w:keepLines/>
        <w:spacing w:after="0" w:line="259" w:lineRule="auto"/>
        <w:ind w:left="10" w:right="10" w:hanging="10"/>
        <w:jc w:val="center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ZWYCZAJNEGO WALNEGO ZGROMADZENIA  GRUPY KĘTY S.A. z dnia 18 czerwca 2026 roku </w:t>
      </w:r>
    </w:p>
    <w:p w14:paraId="3C934FD3" w14:textId="77777777" w:rsidR="004718A7" w:rsidRPr="004718A7" w:rsidRDefault="004718A7" w:rsidP="004718A7">
      <w:pPr>
        <w:spacing w:after="0" w:line="259" w:lineRule="auto"/>
        <w:ind w:left="64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7A6A3142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56F0A87C" w14:textId="77777777" w:rsidR="004718A7" w:rsidRPr="004718A7" w:rsidRDefault="004718A7" w:rsidP="004718A7">
      <w:pPr>
        <w:spacing w:after="5" w:line="357" w:lineRule="auto"/>
        <w:ind w:left="152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Walne Zgromadzenie Grupy KĘTY S.A. („Spółka”) doceniając znaczenie motywacyjne możliwości nabycia akcji Spółki przez jej kadrę kierowniczą oraz kluczowych pracowników, uchwala co następuje: </w:t>
      </w:r>
    </w:p>
    <w:p w14:paraId="697C9275" w14:textId="77777777" w:rsidR="004718A7" w:rsidRPr="004718A7" w:rsidRDefault="004718A7" w:rsidP="004718A7">
      <w:pPr>
        <w:spacing w:after="112" w:line="259" w:lineRule="auto"/>
        <w:ind w:left="142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6B0B848B" w14:textId="77777777" w:rsidR="004718A7" w:rsidRPr="004718A7" w:rsidRDefault="004718A7" w:rsidP="004718A7">
      <w:pPr>
        <w:spacing w:after="5" w:line="248" w:lineRule="auto"/>
        <w:ind w:left="152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I. Wyraża się zgodę na przeprowadzenie przez Spółkę w latach 2026-2031 programu opcji menedżerskich („Program”), w ramach którego osoby uprawnione uzyskają uprawnienie do objęcia akcji Spółki nowej emisji, opartego na następujących zasadach: </w:t>
      </w:r>
    </w:p>
    <w:p w14:paraId="33E8B3DF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014930BB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Celem Programu jest zwiększenie wartości Spółki w stopniu ponadprzeciętnym poprzez wzrost wyników ekonomicznych Spółki i wzrost wartości akcji Spółki. </w:t>
      </w:r>
    </w:p>
    <w:p w14:paraId="6FDF2AAE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Programem zostaną objęci członkowie Zarządu Spółki oraz kluczowi członkowie kadry menedżerskiej Spółki oraz spółek zależnych i stowarzyszonych („</w:t>
      </w:r>
      <w:r w:rsidRPr="004718A7">
        <w:rPr>
          <w:rFonts w:ascii="Times New Roman" w:eastAsia="Times New Roman" w:hAnsi="Times New Roman" w:cs="Times New Roman"/>
          <w:b/>
          <w:color w:val="000000"/>
          <w:lang w:eastAsia="pl-PL"/>
        </w:rPr>
        <w:t>Osoby Uprawnione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”). Wskazania Osób Uprawnionych dokona Zarząd Spółki („</w:t>
      </w:r>
      <w:r w:rsidRPr="004718A7">
        <w:rPr>
          <w:rFonts w:ascii="Times New Roman" w:eastAsia="Times New Roman" w:hAnsi="Times New Roman" w:cs="Times New Roman"/>
          <w:b/>
          <w:color w:val="000000"/>
          <w:lang w:eastAsia="pl-PL"/>
        </w:rPr>
        <w:t>Zarząd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”) po konsultacjach z Radą Nadzorczą Spółki („</w:t>
      </w:r>
      <w:r w:rsidRPr="004718A7">
        <w:rPr>
          <w:rFonts w:ascii="Times New Roman" w:eastAsia="Times New Roman" w:hAnsi="Times New Roman" w:cs="Times New Roman"/>
          <w:b/>
          <w:color w:val="000000"/>
          <w:lang w:eastAsia="pl-PL"/>
        </w:rPr>
        <w:t>Rada Nadzorcza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”), z wyłączeniem Osób Uprawnionych będących członkami Zarządu, które zostaną wskazane przez Radę Nadzorczą. Wskazanie Osób Uprawnionych w ramach każdej z transz, o których mowa w pkt 8), może dotyczyć nie więcej niż 50 osób, przy czym łączna liczba Osób Uprawnionych objętych Programem nie może przekraczać 149 osób.  </w:t>
      </w:r>
    </w:p>
    <w:p w14:paraId="5F75509E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Osobom Uprawnionym wskazanym zgodnie z pkt 2 powyżej, Rada Nadzorcza, w drodze uchwały, przyznaje opcje. Opcja umożliwia Osobie Uprawnionej objęcie, po ziszczeniu się warunków określonych w pkt 10 poniżej, warrantów subskrypcyjnych inkorporujących prawo do objęcia Akcji Spółki nowej emisji w ramach warunkowego podwyższenia kapitału zakładowego („</w:t>
      </w:r>
      <w:r w:rsidRPr="004718A7">
        <w:rPr>
          <w:rFonts w:ascii="Times New Roman" w:eastAsia="Times New Roman" w:hAnsi="Times New Roman" w:cs="Times New Roman"/>
          <w:b/>
          <w:color w:val="000000"/>
          <w:lang w:eastAsia="pl-PL"/>
        </w:rPr>
        <w:t>Warranty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”).  </w:t>
      </w:r>
    </w:p>
    <w:p w14:paraId="32A2A912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przypadku gdy Osoba Uprawniona, której Rada Nadzorcza przyzna opcje rozwiąże umowę o pracę w okresie 12 miesięcy od dnia uchwały Rady Nadzorczej lub w tym okresie zajdą przesłanki wskazane w pkt. 17 poniżej, Zarząd ma prawo wnioskować do Rady Nadzorczej o wykreślenie tej osoby i wskazanie w jej miejsce innej Osoby Uprawnionej. </w:t>
      </w:r>
    </w:p>
    <w:p w14:paraId="253CF20E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Warranty zostaną objęte przez Osoby Uprawnione na zasadach określonych w niniejszej Uchwale oraz w Regulaminie Programu.  </w:t>
      </w:r>
    </w:p>
    <w:p w14:paraId="2E1EC6BF" w14:textId="5E531EF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Maksymalna liczba akcji oferowanych w Programie nie może przekroczyć </w:t>
      </w:r>
      <w:del w:id="5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150</w:delText>
        </w:r>
      </w:del>
      <w:ins w:id="6" w:author="GIERCZAK, PAWEL (PTE Allianz Polska SA)" w:date="2026-06-11T17:35:00Z" w16du:dateUtc="2026-06-11T15:35:00Z">
        <w:r w:rsidR="00D07AC8">
          <w:rPr>
            <w:rFonts w:ascii="Times New Roman" w:eastAsia="Times New Roman" w:hAnsi="Times New Roman" w:cs="Times New Roman"/>
            <w:color w:val="000000"/>
            <w:lang w:eastAsia="pl-PL"/>
          </w:rPr>
          <w:t>75</w:t>
        </w:r>
      </w:ins>
      <w:r w:rsidR="00876246">
        <w:rPr>
          <w:rFonts w:ascii="Times New Roman" w:eastAsia="Times New Roman" w:hAnsi="Times New Roman" w:cs="Times New Roman"/>
          <w:color w:val="000000"/>
          <w:lang w:eastAsia="pl-PL"/>
        </w:rPr>
        <w:t>.000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akcji Spółki, przy czym liczba przydzielonych akcji jest uzależniona od liczby Warrantów posiadanych przez Osoby Uprawnione, wymiennych w proporcji jedna akcja serii M za jeden Warrant. </w:t>
      </w:r>
    </w:p>
    <w:p w14:paraId="6DBB680C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Program zostanie podzielony na trzy równe transze, każda wynosząca 1/3 całkowitej liczby akcji oferowanych w Programie i odpowiadającej im liczby Warrantów. </w:t>
      </w:r>
    </w:p>
    <w:p w14:paraId="49938C52" w14:textId="322E816F" w:rsidR="004718A7" w:rsidRPr="004718A7" w:rsidRDefault="004718A7" w:rsidP="004718A7">
      <w:pPr>
        <w:numPr>
          <w:ilvl w:val="0"/>
          <w:numId w:val="24"/>
        </w:numPr>
        <w:spacing w:after="4" w:line="242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 xml:space="preserve">Opcje będą przyznawane w trzech równych transzach, w określonych terminach przypadających w latach 2026-2028, jednak nie później niż do dnia 30 września danego roku, w ten sposób, że w każdym kolejnym roku będą przyznawane opcje obejmujące liczbę warrantów odpowiadającą 1/3 liczby akcji oferowanych w Programie. Opcje będą przyznawane Osobom Uprawnionym odrębnie w ramach każdej transzy, przy czym opcje przyznane członkom Zarządu nie mogą łącznie obejmować więcej niż </w:t>
      </w:r>
      <w:del w:id="7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45</w:delText>
        </w:r>
      </w:del>
      <w:ins w:id="8" w:author="GIERCZAK, PAWEL (PTE Allianz Polska SA)" w:date="2026-06-11T17:35:00Z" w16du:dateUtc="2026-06-11T15:35:00Z">
        <w:r w:rsidR="00436501">
          <w:rPr>
            <w:rFonts w:ascii="Times New Roman" w:eastAsia="Times New Roman" w:hAnsi="Times New Roman" w:cs="Times New Roman"/>
            <w:color w:val="000000"/>
            <w:lang w:eastAsia="pl-PL"/>
          </w:rPr>
          <w:t>40</w:t>
        </w:r>
      </w:ins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% akcji oferowanych w Programie. Opcje przyznane jednej Osobie Uprawnionej w ramach danej transzy nie mogą obejmować więcej niż </w:t>
      </w:r>
      <w:del w:id="9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10</w:delText>
        </w:r>
      </w:del>
      <w:ins w:id="10" w:author="GIERCZAK, PAWEL (PTE Allianz Polska SA)" w:date="2026-06-11T17:35:00Z" w16du:dateUtc="2026-06-11T15:35:00Z">
        <w:r w:rsidR="00942929">
          <w:rPr>
            <w:rFonts w:ascii="Times New Roman" w:eastAsia="Times New Roman" w:hAnsi="Times New Roman" w:cs="Times New Roman"/>
            <w:color w:val="000000"/>
            <w:lang w:eastAsia="pl-PL"/>
          </w:rPr>
          <w:t>8</w:t>
        </w:r>
      </w:ins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% akcji oferowanych w ramach danej transzy. </w:t>
      </w:r>
    </w:p>
    <w:p w14:paraId="3C7AF849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Możliwość realizacji opcji każdej z transz rozpocznie się w określonych dla tej transzy terminach przypadających w latach 2029-2031, jednak nie wcześniej niż od dnia 1 października danego roku i zakończy się w określonych dla tej transzy terminach przypadających w latach 2032-2034, jednak nie później niż do dnia 30 września danego roku. W każdym roku przypadającym w okresie 3 lat realizowania opcji danej transzy Osoby Uprawnione będą mogły objąć Warranty danej transzy. </w:t>
      </w:r>
    </w:p>
    <w:p w14:paraId="5493E1D5" w14:textId="77777777" w:rsidR="004718A7" w:rsidRPr="004718A7" w:rsidRDefault="004718A7" w:rsidP="004718A7">
      <w:pPr>
        <w:numPr>
          <w:ilvl w:val="0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Realizacja opcji jest uzależniona od ziszczenia się następujących warunków: </w:t>
      </w:r>
    </w:p>
    <w:p w14:paraId="484B9600" w14:textId="77777777" w:rsidR="004718A7" w:rsidRPr="004718A7" w:rsidRDefault="004718A7" w:rsidP="004718A7">
      <w:pPr>
        <w:numPr>
          <w:ilvl w:val="1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pozostawania przez Osobę Uprawnioną w stosunku pracy lub innym stosunku prawnym o podobnym charakterze ze Spółką, spółką zależną lub stowarzyszoną, w okresie co najmniej 3 lat od dnia przyznania opcji; oraz: </w:t>
      </w:r>
    </w:p>
    <w:p w14:paraId="16C64DE0" w14:textId="77777777" w:rsidR="004718A7" w:rsidRPr="004718A7" w:rsidRDefault="004718A7" w:rsidP="004718A7">
      <w:pPr>
        <w:numPr>
          <w:ilvl w:val="1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odniesieniu do 20% danej transzy – osiągnięcia przez wskaźnik zwrotu z akcji poziomu co najmniej o 5 punktów procentowych wyższego od dynamiki zmian indeksu WIG liczonego w tym samym okresie co zwrot z akcji; </w:t>
      </w:r>
    </w:p>
    <w:p w14:paraId="50A655FA" w14:textId="77777777" w:rsidR="004718A7" w:rsidRPr="004718A7" w:rsidRDefault="004718A7" w:rsidP="004718A7">
      <w:pPr>
        <w:numPr>
          <w:ilvl w:val="1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odniesieniu do 20% danej transzy – osiągnięcia przez wskaźnik zwrotu z akcji poziomu co najmniej o 10 punktów procentowych wyższego od dynamiki zmian indeksu WIG liczonego w tym samym okresie co zwrot z akcji;  </w:t>
      </w:r>
    </w:p>
    <w:p w14:paraId="183D3C3A" w14:textId="77777777" w:rsidR="004718A7" w:rsidRPr="004718A7" w:rsidRDefault="004718A7" w:rsidP="004718A7">
      <w:pPr>
        <w:numPr>
          <w:ilvl w:val="1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odniesieniu 60% danej transzy – osiągnięcia następujących wartości wskaźnika zysku netto na akcję: </w:t>
      </w:r>
    </w:p>
    <w:p w14:paraId="143715A1" w14:textId="74D5CB89" w:rsidR="00E1707D" w:rsidRDefault="004718A7" w:rsidP="004718A7">
      <w:pPr>
        <w:numPr>
          <w:ilvl w:val="2"/>
          <w:numId w:val="24"/>
        </w:numPr>
        <w:spacing w:after="4" w:line="242" w:lineRule="auto"/>
        <w:ind w:left="21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94,70 zł w 2028 roku,</w:t>
      </w:r>
      <w:del w:id="11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 xml:space="preserve"> ii.</w:delText>
        </w:r>
        <w:r w:rsidR="00FC1BA0" w:rsidRPr="00FC1BA0">
          <w:rPr>
            <w:rFonts w:ascii="Arial" w:eastAsia="Arial" w:hAnsi="Arial" w:cs="Arial"/>
            <w:color w:val="000000"/>
            <w:lang w:eastAsia="pl-PL"/>
          </w:rPr>
          <w:delText xml:space="preserve"> </w:delText>
        </w:r>
      </w:del>
      <w:moveFromRangeStart w:id="12" w:author="GIERCZAK, PAWEL (PTE Allianz Polska SA)" w:date="2026-06-11T17:35:00Z" w:name="move232091769"/>
      <w:moveFrom w:id="13" w:author="GIERCZAK, PAWEL (PTE Allianz Polska SA)" w:date="2026-06-11T17:35:00Z" w16du:dateUtc="2026-06-11T15:35:00Z">
        <w:r w:rsidRPr="004718A7">
          <w:rPr>
            <w:rFonts w:ascii="Times New Roman" w:eastAsia="Times New Roman" w:hAnsi="Times New Roman" w:cs="Times New Roman"/>
            <w:color w:val="000000"/>
            <w:lang w:eastAsia="pl-PL"/>
          </w:rPr>
          <w:t>96,84 zł w 2029 roku,</w:t>
        </w:r>
      </w:moveFrom>
      <w:moveFromRangeEnd w:id="12"/>
      <w:del w:id="14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 xml:space="preserve"> iii.</w:delText>
        </w:r>
        <w:r w:rsidR="00FC1BA0" w:rsidRPr="00FC1BA0">
          <w:rPr>
            <w:rFonts w:ascii="Arial" w:eastAsia="Arial" w:hAnsi="Arial" w:cs="Arial"/>
            <w:color w:val="000000"/>
            <w:lang w:eastAsia="pl-PL"/>
          </w:rPr>
          <w:delText xml:space="preserve"> </w:delText>
        </w:r>
      </w:del>
      <w:moveFromRangeStart w:id="15" w:author="GIERCZAK, PAWEL (PTE Allianz Polska SA)" w:date="2026-06-11T17:35:00Z" w:name="move232091770"/>
      <w:moveFrom w:id="16" w:author="GIERCZAK, PAWEL (PTE Allianz Polska SA)" w:date="2026-06-11T17:35:00Z" w16du:dateUtc="2026-06-11T15:35:00Z">
        <w:r w:rsidRPr="004718A7">
          <w:rPr>
            <w:rFonts w:ascii="Times New Roman" w:eastAsia="Times New Roman" w:hAnsi="Times New Roman" w:cs="Times New Roman"/>
            <w:color w:val="000000"/>
            <w:lang w:eastAsia="pl-PL"/>
          </w:rPr>
          <w:t>98,65 zł w 2030 roku,</w:t>
        </w:r>
      </w:moveFrom>
      <w:moveFromRangeEnd w:id="15"/>
      <w:del w:id="17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 xml:space="preserve"> </w:delText>
        </w:r>
      </w:del>
    </w:p>
    <w:p w14:paraId="06451E6F" w14:textId="73F74107" w:rsidR="00E1707D" w:rsidRDefault="004718A7" w:rsidP="004718A7">
      <w:pPr>
        <w:numPr>
          <w:ilvl w:val="2"/>
          <w:numId w:val="24"/>
        </w:numPr>
        <w:spacing w:after="4" w:line="242" w:lineRule="auto"/>
        <w:ind w:left="2127"/>
        <w:jc w:val="both"/>
        <w:rPr>
          <w:ins w:id="18" w:author="GIERCZAK, PAWEL (PTE Allianz Polska SA)" w:date="2026-06-11T17:35:00Z" w16du:dateUtc="2026-06-11T15:35:00Z"/>
          <w:rFonts w:ascii="Times New Roman" w:eastAsia="Times New Roman" w:hAnsi="Times New Roman" w:cs="Times New Roman"/>
          <w:color w:val="000000"/>
          <w:lang w:eastAsia="pl-PL"/>
        </w:rPr>
      </w:pPr>
      <w:moveToRangeStart w:id="19" w:author="GIERCZAK, PAWEL (PTE Allianz Polska SA)" w:date="2026-06-11T17:35:00Z" w:name="move232091769"/>
      <w:moveTo w:id="20" w:author="GIERCZAK, PAWEL (PTE Allianz Polska SA)" w:date="2026-06-11T17:35:00Z" w16du:dateUtc="2026-06-11T15:35:00Z">
        <w:r w:rsidRPr="004718A7">
          <w:rPr>
            <w:rFonts w:ascii="Times New Roman" w:eastAsia="Times New Roman" w:hAnsi="Times New Roman" w:cs="Times New Roman"/>
            <w:color w:val="000000"/>
            <w:lang w:eastAsia="pl-PL"/>
          </w:rPr>
          <w:t>96,84 zł w 2029 roku,</w:t>
        </w:r>
      </w:moveTo>
      <w:moveToRangeEnd w:id="19"/>
    </w:p>
    <w:p w14:paraId="003C3FD6" w14:textId="1B1122CF" w:rsidR="004718A7" w:rsidRPr="004718A7" w:rsidRDefault="004718A7" w:rsidP="004718A7">
      <w:pPr>
        <w:numPr>
          <w:ilvl w:val="2"/>
          <w:numId w:val="24"/>
        </w:numPr>
        <w:spacing w:after="4" w:line="242" w:lineRule="auto"/>
        <w:ind w:left="2127"/>
        <w:jc w:val="both"/>
        <w:rPr>
          <w:ins w:id="21" w:author="GIERCZAK, PAWEL (PTE Allianz Polska SA)" w:date="2026-06-11T17:35:00Z" w16du:dateUtc="2026-06-11T15:35:00Z"/>
          <w:rFonts w:ascii="Times New Roman" w:eastAsia="Times New Roman" w:hAnsi="Times New Roman" w:cs="Times New Roman"/>
          <w:color w:val="000000"/>
          <w:lang w:eastAsia="pl-PL"/>
        </w:rPr>
      </w:pPr>
      <w:moveToRangeStart w:id="22" w:author="GIERCZAK, PAWEL (PTE Allianz Polska SA)" w:date="2026-06-11T17:35:00Z" w:name="move232091770"/>
      <w:moveTo w:id="23" w:author="GIERCZAK, PAWEL (PTE Allianz Polska SA)" w:date="2026-06-11T17:35:00Z" w16du:dateUtc="2026-06-11T15:35:00Z">
        <w:r w:rsidRPr="004718A7">
          <w:rPr>
            <w:rFonts w:ascii="Times New Roman" w:eastAsia="Times New Roman" w:hAnsi="Times New Roman" w:cs="Times New Roman"/>
            <w:color w:val="000000"/>
            <w:lang w:eastAsia="pl-PL"/>
          </w:rPr>
          <w:t>98,65 zł w 2030 roku,</w:t>
        </w:r>
      </w:moveTo>
      <w:moveToRangeEnd w:id="22"/>
    </w:p>
    <w:p w14:paraId="2269A227" w14:textId="77777777" w:rsidR="004718A7" w:rsidRPr="004718A7" w:rsidRDefault="004718A7" w:rsidP="004718A7">
      <w:pPr>
        <w:spacing w:after="5" w:line="248" w:lineRule="auto"/>
        <w:ind w:left="109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jeżeli opinia biegłego rewidenta do sprawozdania skonsolidowanego grupy Spółki nie zawierała zastrzeżeń dotyczących zysku netto w danym roku, przy czym transza będzie przydzielana Osobom Uprawnionym w części, jeżeli wskaźnik zysku netto na akcję został zrealizowany w co najmniej 90% wartości wskazanej dla poszczególnych lat powyżej i jej wielkość wzrasta proporcjonalnie. Sposób obliczenia wielkości transzy Warrantów w przypadku realizacji wskaźnika w przedziale 90% - 100% wartości wyszczególnionej w pkt 10 lit d) i do d) iii wskazany jest w pkt 14 poniżej. </w:t>
      </w:r>
    </w:p>
    <w:p w14:paraId="497E687E" w14:textId="77777777" w:rsidR="004718A7" w:rsidRPr="004718A7" w:rsidRDefault="004718A7" w:rsidP="004718A7">
      <w:pPr>
        <w:numPr>
          <w:ilvl w:val="1"/>
          <w:numId w:val="24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Przy obliczaniu wskaźnika zysku netto na akcję na potrzeby niniejszego punktu przyjmuje się, że: </w:t>
      </w:r>
    </w:p>
    <w:p w14:paraId="117B8617" w14:textId="77777777" w:rsidR="004718A7" w:rsidRPr="004718A7" w:rsidRDefault="004718A7" w:rsidP="004718A7">
      <w:pPr>
        <w:numPr>
          <w:ilvl w:val="2"/>
          <w:numId w:val="24"/>
        </w:numPr>
        <w:spacing w:after="5" w:line="248" w:lineRule="auto"/>
        <w:ind w:left="21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wartość wyceny Programu nie będzie pomniejszała wskaźnika zysku netto na akcję. </w:t>
      </w:r>
    </w:p>
    <w:p w14:paraId="4AD3CB70" w14:textId="77777777" w:rsidR="004718A7" w:rsidRPr="004718A7" w:rsidRDefault="004718A7" w:rsidP="004718A7">
      <w:pPr>
        <w:numPr>
          <w:ilvl w:val="2"/>
          <w:numId w:val="24"/>
        </w:numPr>
        <w:spacing w:after="5" w:line="248" w:lineRule="auto"/>
        <w:ind w:left="21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wartość ewentualnych odpisów ujemnej wartości firmy, z tytułu dokonanych w trakcie trwania programu akwizycji nie będzie powiększała wskaźnika zysku netto na akcję.  </w:t>
      </w:r>
    </w:p>
    <w:p w14:paraId="3A307289" w14:textId="77777777" w:rsidR="004718A7" w:rsidRPr="004718A7" w:rsidRDefault="004718A7" w:rsidP="004718A7">
      <w:pPr>
        <w:numPr>
          <w:ilvl w:val="0"/>
          <w:numId w:val="25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Przez zwrot z akcji, o którym mowa w pkt 10 lit b) i c) powyżej, rozumie się: </w:t>
      </w:r>
    </w:p>
    <w:p w14:paraId="6FA6CC5B" w14:textId="77777777" w:rsidR="004718A7" w:rsidRPr="004718A7" w:rsidRDefault="004718A7" w:rsidP="004718A7">
      <w:pPr>
        <w:numPr>
          <w:ilvl w:val="1"/>
          <w:numId w:val="26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odniesieniu do transzy opcji, których realizacja rozpocznie się w 2029 roku – iloraz różnicy średniego kursu akcji Spółki w notowaniach na rynku giełdowym Giełdy Papierów Wartościowych w Warszawie S.A. w 2028 roku powiększonego o wartość wypłaconych przez Spółkę dywidend w okresie od dnia 1 stycznia 2026 do dnia 31 grudnia 2028 roku i średniego kursu akcji </w:t>
      </w:r>
    </w:p>
    <w:p w14:paraId="6CFAB00C" w14:textId="77777777" w:rsidR="004718A7" w:rsidRPr="004718A7" w:rsidRDefault="004718A7" w:rsidP="004718A7">
      <w:pPr>
        <w:spacing w:after="5" w:line="248" w:lineRule="auto"/>
        <w:ind w:left="145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Spółki w 2025 roku przez średni kurs jej akcji w 2025 roku; </w:t>
      </w:r>
    </w:p>
    <w:p w14:paraId="6840B943" w14:textId="77777777" w:rsidR="004718A7" w:rsidRPr="004718A7" w:rsidRDefault="004718A7" w:rsidP="004718A7">
      <w:pPr>
        <w:numPr>
          <w:ilvl w:val="1"/>
          <w:numId w:val="26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odniesieniu do transzy opcji, których realizacja rozpocznie się w 2030 roku – iloraz różnicy średniego kursu akcji Spółki w notowaniach na rynku giełdowym Giełdy Papierów Wartościowych w Warszawie S.A. w 2029 roku powiększonego o wartość wypłaconych przez Spółkę dywidend w okresie od dnia 1 stycznia 2027 roku do dnia 31 grudnia 2029 roku i średniego kursu akcji </w:t>
      </w:r>
    </w:p>
    <w:p w14:paraId="161037C1" w14:textId="77777777" w:rsidR="004718A7" w:rsidRPr="004718A7" w:rsidRDefault="004718A7" w:rsidP="004718A7">
      <w:pPr>
        <w:spacing w:after="5" w:line="248" w:lineRule="auto"/>
        <w:ind w:left="145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Spółki w 2026 roku przez średni kurs jej akcji w 2026 roku;  </w:t>
      </w:r>
    </w:p>
    <w:p w14:paraId="0737969F" w14:textId="77777777" w:rsidR="004718A7" w:rsidRPr="004718A7" w:rsidRDefault="004718A7" w:rsidP="004718A7">
      <w:pPr>
        <w:numPr>
          <w:ilvl w:val="1"/>
          <w:numId w:val="26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odniesieniu do transzy opcji, których realizacja rozpocznie się w 2031 roku – iloraz różnicy średniego kursu akcji Spółki w notowaniach na rynku giełdowym Giełdy Papierów Wartościowych w Warszawie S.A w 2030 roku powiększonego o wartość wypłaconych przez Spółkę dywidend w okresie od dnia 1 stycznia 2028 roku do dnia 31 grudnia 2030 roku i średniego kursu akcji Spółki w 2027 roku przez średni kurs jej akcji w 2027 roku. </w:t>
      </w:r>
    </w:p>
    <w:p w14:paraId="7A9A0B61" w14:textId="77777777" w:rsidR="004718A7" w:rsidRPr="004718A7" w:rsidRDefault="004718A7" w:rsidP="004718A7">
      <w:pPr>
        <w:numPr>
          <w:ilvl w:val="0"/>
          <w:numId w:val="25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Przez zysk netto na akcję, o którym mowa w pkt 10 lit. d) powyżej rozumie się zysk netto przypadający na akcjonariuszy jednostki dominującej wykazany w rocznym skonsolidowanym rachunku zysków i strat Grupy Kęty S.A. podzielony przez średnią ważoną liczbę akcji zwykłych pozostających w obrocie w danym roku.  </w:t>
      </w:r>
    </w:p>
    <w:p w14:paraId="02B37C3B" w14:textId="77777777" w:rsidR="004718A7" w:rsidRPr="004718A7" w:rsidRDefault="004718A7" w:rsidP="004718A7">
      <w:pPr>
        <w:numPr>
          <w:ilvl w:val="0"/>
          <w:numId w:val="25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Do obliczenia średniej ilości akcji w danym roku o którym mowa w pkt 12 nie bierze się pod uwagę efektów ewentualnego skupu akcji własnych dokonanego przez Spółkę. </w:t>
      </w:r>
    </w:p>
    <w:p w14:paraId="3AB19DCE" w14:textId="77777777" w:rsidR="004718A7" w:rsidRPr="004718A7" w:rsidRDefault="004718A7" w:rsidP="004718A7">
      <w:pPr>
        <w:numPr>
          <w:ilvl w:val="0"/>
          <w:numId w:val="25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odniesieniu do Warrantów przeznaczonych do objęcia w ramach realizacji opcji danej transzy pod warunkiem osiągnięcia co najmniej 90% wartości wskaźnika zysku na akcję, o którym mowa w pkt 10 lit. d) i do d) iii powyżej, liczba Warrantów przeznaczonych do objęcia przez Osoby Uprawnione w ramach realizacji opcji danej transzy będzie rosła proporcjonalnie i będzie obliczona według następującego wzoru:  </w:t>
      </w:r>
    </w:p>
    <w:p w14:paraId="4AFFAE6C" w14:textId="77483A3C" w:rsidR="004718A7" w:rsidRPr="004718A7" w:rsidRDefault="004718A7" w:rsidP="004718A7">
      <w:pPr>
        <w:spacing w:after="6" w:line="249" w:lineRule="auto"/>
        <w:ind w:left="199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 = 10 x (R – 90%) x </w:t>
      </w:r>
      <w:del w:id="24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30</w:delText>
        </w:r>
      </w:del>
      <w:ins w:id="25" w:author="GIERCZAK, PAWEL (PTE Allianz Polska SA)" w:date="2026-06-11T17:35:00Z" w16du:dateUtc="2026-06-11T15:35:00Z">
        <w:r w:rsidR="00876246">
          <w:rPr>
            <w:rFonts w:ascii="Times New Roman" w:eastAsia="Times New Roman" w:hAnsi="Times New Roman" w:cs="Times New Roman"/>
            <w:color w:val="000000"/>
            <w:lang w:eastAsia="pl-PL"/>
          </w:rPr>
          <w:t>1</w:t>
        </w:r>
        <w:r w:rsidR="0076001E">
          <w:rPr>
            <w:rFonts w:ascii="Times New Roman" w:eastAsia="Times New Roman" w:hAnsi="Times New Roman" w:cs="Times New Roman"/>
            <w:color w:val="000000"/>
            <w:lang w:eastAsia="pl-PL"/>
          </w:rPr>
          <w:t>5</w:t>
        </w:r>
      </w:ins>
      <w:r w:rsidR="00876246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r w:rsidR="0006265E">
        <w:rPr>
          <w:rFonts w:ascii="Times New Roman" w:eastAsia="Times New Roman" w:hAnsi="Times New Roman" w:cs="Times New Roman"/>
          <w:color w:val="000000"/>
          <w:lang w:eastAsia="pl-PL"/>
        </w:rPr>
        <w:t>0</w:t>
      </w:r>
      <w:r w:rsidR="00876246">
        <w:rPr>
          <w:rFonts w:ascii="Times New Roman" w:eastAsia="Times New Roman" w:hAnsi="Times New Roman" w:cs="Times New Roman"/>
          <w:color w:val="000000"/>
          <w:lang w:eastAsia="pl-PL"/>
        </w:rPr>
        <w:t>00</w:t>
      </w:r>
      <w:del w:id="26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 xml:space="preserve"> </w:delText>
        </w:r>
      </w:del>
    </w:p>
    <w:p w14:paraId="4DD333C2" w14:textId="77777777" w:rsidR="004718A7" w:rsidRPr="004718A7" w:rsidRDefault="004718A7" w:rsidP="004718A7">
      <w:pPr>
        <w:spacing w:after="6" w:line="249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gdzie  </w:t>
      </w:r>
    </w:p>
    <w:p w14:paraId="3A75811A" w14:textId="77777777" w:rsidR="004718A7" w:rsidRPr="004718A7" w:rsidRDefault="004718A7" w:rsidP="004718A7">
      <w:pPr>
        <w:spacing w:after="5" w:line="248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 – oznacza wielkość transzy Warrantów, określoną w punkcie 10 lit. d) przeznaczonych do objęcia przez Osoby Uprawnione w ramach realizacji opcji danej transzy;  </w:t>
      </w:r>
    </w:p>
    <w:p w14:paraId="48E6A44D" w14:textId="77777777" w:rsidR="004718A7" w:rsidRPr="004718A7" w:rsidRDefault="004718A7" w:rsidP="004718A7">
      <w:pPr>
        <w:spacing w:after="5" w:line="248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R – oznacza % poziom realizacji wskaźnika zysku na akcję w danym roku. </w:t>
      </w:r>
    </w:p>
    <w:p w14:paraId="28779B09" w14:textId="28EF018A" w:rsidR="00876246" w:rsidRDefault="004718A7" w:rsidP="004718A7">
      <w:pPr>
        <w:numPr>
          <w:ilvl w:val="0"/>
          <w:numId w:val="25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przypadku gdy Warranty w transzy za dany rok obrotowy nie zostaną zaoferowane z powodu niespełnienia lub niepełnego spełnienia kryterium wskazanego w pkt. </w:t>
      </w:r>
      <w:del w:id="27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 xml:space="preserve">10 lit d), Zarząd jest uprawniony do przeniesienia tych Warrantów do kolejnych transz i zaoferowania ich pod warunkiem spełnienia dodatkowego warunku dla przenoszonych Warrantów osiągnięcia skumulowanej wartości parametru określonego w pkt. 10 lit. </w:delText>
        </w:r>
      </w:del>
      <w:ins w:id="28" w:author="GIERCZAK, PAWEL (PTE Allianz Polska SA)" w:date="2026-06-11T17:35:00Z" w16du:dateUtc="2026-06-11T15:35:00Z">
        <w:r w:rsidRPr="004718A7">
          <w:rPr>
            <w:rFonts w:ascii="Times New Roman" w:eastAsia="Times New Roman" w:hAnsi="Times New Roman" w:cs="Times New Roman"/>
            <w:color w:val="000000"/>
            <w:lang w:eastAsia="pl-PL"/>
          </w:rPr>
          <w:t>10 lit d),</w:t>
        </w:r>
        <w:r w:rsidR="00876246" w:rsidRPr="00876246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Warranty nie są przenoszone na kolejne lata</w:t>
        </w:r>
        <w:r w:rsidR="00876246">
          <w:rPr>
            <w:rFonts w:ascii="Times New Roman" w:eastAsia="Times New Roman" w:hAnsi="Times New Roman" w:cs="Times New Roman"/>
            <w:color w:val="000000"/>
            <w:lang w:eastAsia="pl-PL"/>
          </w:rPr>
          <w:t>.</w:t>
        </w:r>
      </w:ins>
    </w:p>
    <w:p w14:paraId="741ADAC7" w14:textId="77777777" w:rsidR="00FC1BA0" w:rsidRPr="00FC1BA0" w:rsidRDefault="00FC1BA0" w:rsidP="00FC1BA0">
      <w:pPr>
        <w:spacing w:after="5" w:line="248" w:lineRule="auto"/>
        <w:ind w:left="730" w:hanging="10"/>
        <w:jc w:val="both"/>
        <w:rPr>
          <w:del w:id="29" w:author="GIERCZAK, PAWEL (PTE Allianz Polska SA)" w:date="2026-06-11T17:35:00Z" w16du:dateUtc="2026-06-11T15:35:00Z"/>
          <w:rFonts w:ascii="Times New Roman" w:eastAsia="Times New Roman" w:hAnsi="Times New Roman" w:cs="Times New Roman"/>
          <w:color w:val="000000"/>
          <w:lang w:eastAsia="pl-PL"/>
        </w:rPr>
      </w:pPr>
      <w:del w:id="30" w:author="GIERCZAK, PAWEL (PTE Allianz Polska SA)" w:date="2026-06-11T17:35:00Z" w16du:dateUtc="2026-06-11T15:35:00Z">
        <w:r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 xml:space="preserve">d) i do d) iii łącznie za rok obrotowy, w którym niespełniona była lub spełniona była nie w pełni wartość tego parametru oraz za rok obrotowy w którym wartość parametru została przekroczona.  </w:delText>
        </w:r>
      </w:del>
    </w:p>
    <w:p w14:paraId="09D7D6BA" w14:textId="77777777" w:rsidR="004718A7" w:rsidRPr="004718A7" w:rsidRDefault="004718A7" w:rsidP="004718A7">
      <w:pPr>
        <w:numPr>
          <w:ilvl w:val="0"/>
          <w:numId w:val="25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Cena emisyjna akcji oferowanych w Programie będzie stanowić kwotę równą średniej arytmetycznej ze średniego, dziennego kursu akcji Spółki ważonego wolumenem obrotu na rynku regulowanym Giełdy Papierów Wartościowych w Warszawie S.A. z okresu 3 (trzech) miesięcy poprzedzających dzień Walnego Zgromadzenia, na którym Program został przyjęty, pomniejszoną o przypadającą na jedną akcję sumę dywidend uchwalonych przez Walne Zgromadzenie Spółki w okresie: </w:t>
      </w:r>
    </w:p>
    <w:p w14:paraId="385549DB" w14:textId="77777777" w:rsidR="004718A7" w:rsidRPr="004718A7" w:rsidRDefault="004718A7" w:rsidP="004718A7">
      <w:pPr>
        <w:numPr>
          <w:ilvl w:val="1"/>
          <w:numId w:val="2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od dnia 1 października 2026 do dnia 31 sierpnia 2029 dla I transzy, </w:t>
      </w:r>
    </w:p>
    <w:p w14:paraId="3AFF1772" w14:textId="77777777" w:rsidR="004718A7" w:rsidRPr="004718A7" w:rsidRDefault="004718A7" w:rsidP="004718A7">
      <w:pPr>
        <w:numPr>
          <w:ilvl w:val="1"/>
          <w:numId w:val="2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od dnia 1 października 2026 do dnia 31 sierpnia 2030 dla II transzy, </w:t>
      </w:r>
    </w:p>
    <w:p w14:paraId="673355CA" w14:textId="77777777" w:rsidR="004718A7" w:rsidRPr="004718A7" w:rsidRDefault="004718A7" w:rsidP="004718A7">
      <w:pPr>
        <w:numPr>
          <w:ilvl w:val="1"/>
          <w:numId w:val="2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od dnia 1 października 2026 do dnia 31 sierpnia 2031 dla III transzy. </w:t>
      </w:r>
    </w:p>
    <w:p w14:paraId="7171DC09" w14:textId="77777777" w:rsidR="00876246" w:rsidRDefault="00876246" w:rsidP="009579D2">
      <w:pPr>
        <w:spacing w:after="5" w:line="248" w:lineRule="auto"/>
        <w:jc w:val="both"/>
        <w:rPr>
          <w:ins w:id="31" w:author="GIERCZAK, PAWEL (PTE Allianz Polska SA)" w:date="2026-06-11T17:35:00Z" w16du:dateUtc="2026-06-11T15:35:00Z"/>
          <w:rFonts w:ascii="Times New Roman" w:eastAsia="Times New Roman" w:hAnsi="Times New Roman" w:cs="Times New Roman"/>
          <w:color w:val="000000"/>
          <w:lang w:eastAsia="pl-PL"/>
        </w:rPr>
      </w:pPr>
    </w:p>
    <w:p w14:paraId="2280A0E1" w14:textId="77777777" w:rsidR="002B1FA8" w:rsidRPr="002B1FA8" w:rsidRDefault="002B1FA8" w:rsidP="002B1FA8">
      <w:pPr>
        <w:numPr>
          <w:ilvl w:val="0"/>
          <w:numId w:val="37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Utrata prawa uczestnictwa w Programie oraz realizacji opcji następuje:  </w:t>
      </w:r>
    </w:p>
    <w:p w14:paraId="3BA8AB95" w14:textId="77777777" w:rsidR="002B1FA8" w:rsidRPr="002B1FA8" w:rsidRDefault="002B1FA8" w:rsidP="002B1FA8">
      <w:pPr>
        <w:numPr>
          <w:ilvl w:val="2"/>
          <w:numId w:val="3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po upływie 1 (jednego) miesiąca kalendarzowego od dnia ustania stosunku pracy, które nastąpiło z inicjatywy Osoby Uprawnionej – w przypadku Osób </w:t>
      </w:r>
    </w:p>
    <w:p w14:paraId="50CB56C8" w14:textId="77777777" w:rsidR="002B1FA8" w:rsidRPr="002B1FA8" w:rsidRDefault="002B1FA8" w:rsidP="002B1FA8">
      <w:pPr>
        <w:spacing w:after="5" w:line="248" w:lineRule="auto"/>
        <w:ind w:left="145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Uprawnionych będących pracownikami; </w:t>
      </w:r>
    </w:p>
    <w:p w14:paraId="23CD26D3" w14:textId="77777777" w:rsidR="002B1FA8" w:rsidRPr="002B1FA8" w:rsidRDefault="002B1FA8" w:rsidP="002B1FA8">
      <w:pPr>
        <w:numPr>
          <w:ilvl w:val="2"/>
          <w:numId w:val="3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po upływie 1 (jednego) miesiąca kalendarzowego od dnia zaprzestania pełnienia funkcji, które nastąpiło z inicjatywy Osoby Uprawnionej – w przypadku Osób Uprawnionych pełniących funkcję, niebędących pracownikami; </w:t>
      </w:r>
    </w:p>
    <w:p w14:paraId="10574346" w14:textId="77777777" w:rsidR="002B1FA8" w:rsidRPr="002B1FA8" w:rsidRDefault="002B1FA8" w:rsidP="002B1FA8">
      <w:pPr>
        <w:numPr>
          <w:ilvl w:val="2"/>
          <w:numId w:val="3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po upływie 1 (jednego) miesiąca kalendarzowego od dnia ustania stosunku pracy, które nastąpiło z inicjatywy Osoby Uprawnionej – w przypadku Osób </w:t>
      </w:r>
    </w:p>
    <w:p w14:paraId="7EBC8701" w14:textId="77777777" w:rsidR="002B1FA8" w:rsidRPr="002B1FA8" w:rsidRDefault="002B1FA8" w:rsidP="002B1FA8">
      <w:pPr>
        <w:spacing w:after="5" w:line="248" w:lineRule="auto"/>
        <w:ind w:left="145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Uprawnionych pełniących funkcję i jednocześnie będących pracownikami; </w:t>
      </w:r>
    </w:p>
    <w:p w14:paraId="21942282" w14:textId="77777777" w:rsidR="002B1FA8" w:rsidRPr="002B1FA8" w:rsidRDefault="002B1FA8" w:rsidP="002B1FA8">
      <w:pPr>
        <w:numPr>
          <w:ilvl w:val="2"/>
          <w:numId w:val="3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z chwilą ustania stosunku pracy – w przypadku rozwiązania z Osobą </w:t>
      </w:r>
    </w:p>
    <w:p w14:paraId="4AFC937E" w14:textId="77777777" w:rsidR="002B1FA8" w:rsidRPr="002B1FA8" w:rsidRDefault="002B1FA8" w:rsidP="002B1FA8">
      <w:pPr>
        <w:spacing w:after="0" w:line="259" w:lineRule="auto"/>
        <w:ind w:left="72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Uprawnioną stosunku pracy na podstawie art. 52 Kodeksu Pracy; </w:t>
      </w:r>
    </w:p>
    <w:p w14:paraId="56B32070" w14:textId="77777777" w:rsidR="002B1FA8" w:rsidRPr="002B1FA8" w:rsidRDefault="002B1FA8" w:rsidP="002B1FA8">
      <w:pPr>
        <w:numPr>
          <w:ilvl w:val="2"/>
          <w:numId w:val="38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B1FA8">
        <w:rPr>
          <w:rFonts w:ascii="Times New Roman" w:eastAsia="Times New Roman" w:hAnsi="Times New Roman" w:cs="Times New Roman"/>
          <w:color w:val="000000"/>
          <w:lang w:eastAsia="pl-PL"/>
        </w:rPr>
        <w:t xml:space="preserve">z chwilą śmierci Osoby Uprawnionej. </w:t>
      </w:r>
    </w:p>
    <w:p w14:paraId="05798FB3" w14:textId="454807B8" w:rsidR="00537953" w:rsidRPr="00537953" w:rsidRDefault="00FC1BA0" w:rsidP="00537953">
      <w:pPr>
        <w:spacing w:after="113" w:line="259" w:lineRule="auto"/>
        <w:ind w:firstLine="708"/>
        <w:rPr>
          <w:ins w:id="32" w:author="GIERCZAK, PAWEL (PTE Allianz Polska SA)" w:date="2026-06-11T17:35:00Z" w16du:dateUtc="2026-06-11T15:35:00Z"/>
          <w:rFonts w:ascii="Times New Roman" w:eastAsia="Times New Roman" w:hAnsi="Times New Roman" w:cs="Times New Roman"/>
          <w:color w:val="000000"/>
          <w:lang w:eastAsia="pl-PL"/>
        </w:rPr>
      </w:pPr>
      <w:del w:id="33" w:author="GIERCZAK, PAWEL (PTE Allianz Polska SA)" w:date="2026-06-11T17:35:00Z" w16du:dateUtc="2026-06-11T15:35:00Z">
        <w:r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 xml:space="preserve">  </w:delText>
        </w:r>
      </w:del>
    </w:p>
    <w:p w14:paraId="75E4663D" w14:textId="61B789C2" w:rsidR="000039A4" w:rsidRDefault="003E515C" w:rsidP="003E515C">
      <w:pPr>
        <w:numPr>
          <w:ilvl w:val="0"/>
          <w:numId w:val="25"/>
        </w:numPr>
        <w:spacing w:after="5" w:line="248" w:lineRule="auto"/>
        <w:jc w:val="both"/>
        <w:rPr>
          <w:ins w:id="34" w:author="GIERCZAK, PAWEL (PTE Allianz Polska SA)" w:date="2026-06-11T17:35:00Z" w16du:dateUtc="2026-06-11T15:35:00Z"/>
          <w:rFonts w:ascii="Times New Roman" w:eastAsia="Times New Roman" w:hAnsi="Times New Roman" w:cs="Times New Roman"/>
          <w:color w:val="000000"/>
          <w:lang w:eastAsia="pl-PL"/>
        </w:rPr>
      </w:pPr>
      <w:ins w:id="35" w:author="GIERCZAK, PAWEL (PTE Allianz Polska SA)" w:date="2026-06-11T17:35:00Z" w16du:dateUtc="2026-06-11T15:35:00Z">
        <w:r w:rsidRPr="003E515C">
          <w:rPr>
            <w:rFonts w:ascii="Times New Roman" w:eastAsia="Times New Roman" w:hAnsi="Times New Roman" w:cs="Times New Roman"/>
            <w:color w:val="000000"/>
            <w:lang w:eastAsia="pl-PL"/>
          </w:rPr>
          <w:t>Akcje objęte przez Osobę Uprawnioną w wykonaniu praw z Warrantów podlegają zakazowi zbywania (lock-</w:t>
        </w:r>
        <w:proofErr w:type="spellStart"/>
        <w:r w:rsidRPr="003E515C">
          <w:rPr>
            <w:rFonts w:ascii="Times New Roman" w:eastAsia="Times New Roman" w:hAnsi="Times New Roman" w:cs="Times New Roman"/>
            <w:color w:val="000000"/>
            <w:lang w:eastAsia="pl-PL"/>
          </w:rPr>
          <w:t>up</w:t>
        </w:r>
        <w:proofErr w:type="spellEnd"/>
        <w:r w:rsidRPr="003E515C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) </w:t>
        </w:r>
        <w:r w:rsidR="00592E0F">
          <w:rPr>
            <w:rFonts w:ascii="Times New Roman" w:eastAsia="Times New Roman" w:hAnsi="Times New Roman" w:cs="Times New Roman"/>
            <w:color w:val="000000"/>
            <w:lang w:eastAsia="pl-PL"/>
          </w:rPr>
          <w:t>w okresie</w:t>
        </w:r>
        <w:r w:rsidRPr="003E515C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12 (dwunastu) miesięcy od dnia zatwierdzenia przez Walne Zgromadzenie skonsolidowanego sprawozdania finansowego Grupy Kapitałowej Spółki za właściwy rok obrotowy, tj.:</w:t>
        </w:r>
      </w:ins>
    </w:p>
    <w:p w14:paraId="4CD72D97" w14:textId="77777777" w:rsidR="000039A4" w:rsidRDefault="003E515C" w:rsidP="00864EC1">
      <w:pPr>
        <w:spacing w:after="5" w:line="248" w:lineRule="auto"/>
        <w:ind w:left="753" w:firstLine="663"/>
        <w:jc w:val="both"/>
        <w:rPr>
          <w:ins w:id="36" w:author="GIERCZAK, PAWEL (PTE Allianz Polska SA)" w:date="2026-06-11T17:35:00Z" w16du:dateUtc="2026-06-11T15:35:00Z"/>
          <w:rFonts w:ascii="Times New Roman" w:eastAsia="Times New Roman" w:hAnsi="Times New Roman" w:cs="Times New Roman"/>
          <w:color w:val="000000"/>
          <w:lang w:eastAsia="pl-PL"/>
        </w:rPr>
      </w:pPr>
      <w:ins w:id="37" w:author="GIERCZAK, PAWEL (PTE Allianz Polska SA)" w:date="2026-06-11T17:35:00Z" w16du:dateUtc="2026-06-11T15:35:00Z">
        <w:r w:rsidRPr="003E515C">
          <w:rPr>
            <w:rFonts w:ascii="Times New Roman" w:eastAsia="Times New Roman" w:hAnsi="Times New Roman" w:cs="Times New Roman"/>
            <w:color w:val="000000"/>
            <w:lang w:eastAsia="pl-PL"/>
          </w:rPr>
          <w:t>a) dla I Transzy – za rok obrotowy 2028,</w:t>
        </w:r>
      </w:ins>
    </w:p>
    <w:p w14:paraId="677EBFB6" w14:textId="77777777" w:rsidR="00864EC1" w:rsidRDefault="003E515C" w:rsidP="009579D2">
      <w:pPr>
        <w:spacing w:after="5" w:line="248" w:lineRule="auto"/>
        <w:ind w:left="753" w:firstLine="663"/>
        <w:jc w:val="both"/>
        <w:rPr>
          <w:ins w:id="38" w:author="GIERCZAK, PAWEL (PTE Allianz Polska SA)" w:date="2026-06-11T17:35:00Z" w16du:dateUtc="2026-06-11T15:35:00Z"/>
          <w:rFonts w:ascii="Times New Roman" w:eastAsia="Times New Roman" w:hAnsi="Times New Roman" w:cs="Times New Roman"/>
          <w:color w:val="000000"/>
          <w:lang w:eastAsia="pl-PL"/>
        </w:rPr>
      </w:pPr>
      <w:ins w:id="39" w:author="GIERCZAK, PAWEL (PTE Allianz Polska SA)" w:date="2026-06-11T17:35:00Z" w16du:dateUtc="2026-06-11T15:35:00Z">
        <w:r w:rsidRPr="003E515C">
          <w:rPr>
            <w:rFonts w:ascii="Times New Roman" w:eastAsia="Times New Roman" w:hAnsi="Times New Roman" w:cs="Times New Roman"/>
            <w:color w:val="000000"/>
            <w:lang w:eastAsia="pl-PL"/>
          </w:rPr>
          <w:t>b) dla II Transzy – za rok obrotowy 2029,</w:t>
        </w:r>
      </w:ins>
    </w:p>
    <w:p w14:paraId="76BECE4C" w14:textId="156BE6B7" w:rsidR="003E515C" w:rsidRPr="003E515C" w:rsidRDefault="003E515C" w:rsidP="00AD4E55">
      <w:pPr>
        <w:spacing w:after="5" w:line="248" w:lineRule="auto"/>
        <w:ind w:left="753" w:firstLine="663"/>
        <w:jc w:val="both"/>
        <w:rPr>
          <w:ins w:id="40" w:author="GIERCZAK, PAWEL (PTE Allianz Polska SA)" w:date="2026-06-11T17:35:00Z" w16du:dateUtc="2026-06-11T15:35:00Z"/>
          <w:rFonts w:ascii="Times New Roman" w:eastAsia="Times New Roman" w:hAnsi="Times New Roman" w:cs="Times New Roman"/>
          <w:color w:val="000000"/>
          <w:lang w:eastAsia="pl-PL"/>
        </w:rPr>
      </w:pPr>
      <w:ins w:id="41" w:author="GIERCZAK, PAWEL (PTE Allianz Polska SA)" w:date="2026-06-11T17:35:00Z" w16du:dateUtc="2026-06-11T15:35:00Z">
        <w:r w:rsidRPr="003E515C">
          <w:rPr>
            <w:rFonts w:ascii="Times New Roman" w:eastAsia="Times New Roman" w:hAnsi="Times New Roman" w:cs="Times New Roman"/>
            <w:color w:val="000000"/>
            <w:lang w:eastAsia="pl-PL"/>
          </w:rPr>
          <w:t>c) dla III Transzy – za rok obrotowy 2030.</w:t>
        </w:r>
      </w:ins>
    </w:p>
    <w:p w14:paraId="0F3F7CEF" w14:textId="1875B573" w:rsidR="00537953" w:rsidRPr="00CB45D2" w:rsidRDefault="00D479DD" w:rsidP="009579D2">
      <w:pPr>
        <w:spacing w:after="5" w:line="248" w:lineRule="auto"/>
        <w:ind w:left="753"/>
        <w:jc w:val="both"/>
        <w:rPr>
          <w:ins w:id="42" w:author="GIERCZAK, PAWEL (PTE Allianz Polska SA)" w:date="2026-06-11T17:35:00Z" w16du:dateUtc="2026-06-11T15:35:00Z"/>
          <w:rFonts w:ascii="Times New Roman" w:eastAsia="Times New Roman" w:hAnsi="Times New Roman" w:cs="Times New Roman"/>
          <w:color w:val="000000"/>
          <w:lang w:eastAsia="pl-PL"/>
        </w:rPr>
      </w:pPr>
      <w:ins w:id="43" w:author="GIERCZAK, PAWEL (PTE Allianz Polska SA)" w:date="2026-06-11T17:35:00Z" w16du:dateUtc="2026-06-11T15:35:00Z">
        <w:r w:rsidRPr="009F2A90">
          <w:rPr>
            <w:rFonts w:ascii="Times New Roman" w:eastAsia="Times New Roman" w:hAnsi="Times New Roman" w:cs="Times New Roman"/>
            <w:color w:val="000000"/>
            <w:lang w:eastAsia="pl-PL"/>
          </w:rPr>
          <w:t>W Okresie Lock-</w:t>
        </w:r>
        <w:proofErr w:type="spellStart"/>
        <w:r w:rsidRPr="009F2A90">
          <w:rPr>
            <w:rFonts w:ascii="Times New Roman" w:eastAsia="Times New Roman" w:hAnsi="Times New Roman" w:cs="Times New Roman"/>
            <w:color w:val="000000"/>
            <w:lang w:eastAsia="pl-PL"/>
          </w:rPr>
          <w:t>up</w:t>
        </w:r>
        <w:proofErr w:type="spellEnd"/>
        <w:r w:rsidRPr="009F2A90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Osoba Uprawniona nie może zbyć, obciążyć ani w inny </w:t>
        </w:r>
        <w:r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>sposób rozporządzić Akcjami, z zastrzeżeniem przeniesienia praw w drodze dziedziczenia.</w:t>
        </w:r>
        <w:r w:rsidR="00EF64AC"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</w:t>
        </w:r>
        <w:r w:rsidR="00181C0A"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Szczegółowe zasady realizacji zakazu, w tym wyjątki w przypadku zdarzeń Good </w:t>
        </w:r>
        <w:proofErr w:type="spellStart"/>
        <w:r w:rsidR="00181C0A"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>Leaver</w:t>
        </w:r>
        <w:proofErr w:type="spellEnd"/>
        <w:r w:rsidR="00181C0A"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(trwała niezdolność do pracy,</w:t>
        </w:r>
        <w:r w:rsidR="009F2A90"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przejście na emeryturę, reorganizacja), zostaną określone w Regulaminie Programu przyjmowanym przez Radę Nadzorczą.</w:t>
        </w:r>
      </w:ins>
    </w:p>
    <w:p w14:paraId="19808958" w14:textId="77777777" w:rsidR="00412121" w:rsidRPr="00CB45D2" w:rsidRDefault="00412121" w:rsidP="00412121">
      <w:pPr>
        <w:spacing w:after="5" w:line="248" w:lineRule="auto"/>
        <w:ind w:left="753"/>
        <w:jc w:val="both"/>
        <w:rPr>
          <w:ins w:id="44" w:author="GIERCZAK, PAWEL (PTE Allianz Polska SA)" w:date="2026-06-11T17:35:00Z" w16du:dateUtc="2026-06-11T15:35:00Z"/>
          <w:rFonts w:ascii="Times New Roman" w:eastAsia="Times New Roman" w:hAnsi="Times New Roman" w:cs="Times New Roman"/>
          <w:color w:val="000000"/>
          <w:lang w:eastAsia="pl-PL"/>
        </w:rPr>
      </w:pPr>
    </w:p>
    <w:p w14:paraId="0FF21968" w14:textId="42DFDFCD" w:rsidR="00412121" w:rsidRPr="009579D2" w:rsidRDefault="001945D8" w:rsidP="009579D2">
      <w:pPr>
        <w:spacing w:after="5" w:line="248" w:lineRule="auto"/>
        <w:ind w:left="753"/>
        <w:jc w:val="both"/>
        <w:rPr>
          <w:ins w:id="45" w:author="GIERCZAK, PAWEL (PTE Allianz Polska SA)" w:date="2026-06-11T17:35:00Z" w16du:dateUtc="2026-06-11T15:35:00Z"/>
          <w:rFonts w:ascii="Times New Roman" w:eastAsia="Times New Roman" w:hAnsi="Times New Roman" w:cs="Times New Roman"/>
          <w:color w:val="000000"/>
          <w:lang w:eastAsia="pl-PL"/>
        </w:rPr>
      </w:pPr>
      <w:ins w:id="46" w:author="GIERCZAK, PAWEL (PTE Allianz Polska SA)" w:date="2026-06-11T17:35:00Z" w16du:dateUtc="2026-06-11T15:35:00Z">
        <w:r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>19.</w:t>
        </w:r>
        <w:r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ab/>
          <w:t xml:space="preserve">Rada Nadzorcza w Regulaminie Programu określi ponadto </w:t>
        </w:r>
        <w:r w:rsidR="00043EC0" w:rsidRPr="009579D2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zakres implementacji </w:t>
        </w:r>
        <w:r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>klauzul</w:t>
        </w:r>
        <w:r w:rsidR="00043EC0" w:rsidRPr="009579D2">
          <w:rPr>
            <w:rFonts w:ascii="Times New Roman" w:eastAsia="Times New Roman" w:hAnsi="Times New Roman" w:cs="Times New Roman"/>
            <w:color w:val="000000"/>
            <w:lang w:eastAsia="pl-PL"/>
          </w:rPr>
          <w:t>i</w:t>
        </w:r>
        <w:r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</w:t>
        </w:r>
        <w:proofErr w:type="spellStart"/>
        <w:r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>Malus</w:t>
        </w:r>
        <w:proofErr w:type="spellEnd"/>
        <w:r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oraz klauzul</w:t>
        </w:r>
        <w:r w:rsidR="00043EC0" w:rsidRPr="009579D2">
          <w:rPr>
            <w:rFonts w:ascii="Times New Roman" w:eastAsia="Times New Roman" w:hAnsi="Times New Roman" w:cs="Times New Roman"/>
            <w:color w:val="000000"/>
            <w:lang w:eastAsia="pl-PL"/>
          </w:rPr>
          <w:t>i</w:t>
        </w:r>
        <w:r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</w:t>
        </w:r>
        <w:proofErr w:type="spellStart"/>
        <w:r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>Clawback</w:t>
        </w:r>
        <w:proofErr w:type="spellEnd"/>
        <w:r w:rsidRPr="00CB45D2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 (mechanizmy, które pozwalają wstrzymać, zmniejszyć lub odebrać przyznane świadczenia</w:t>
        </w:r>
        <w:r w:rsidR="00D07AC8" w:rsidRPr="009579D2">
          <w:rPr>
            <w:rFonts w:ascii="Times New Roman" w:eastAsia="Times New Roman" w:hAnsi="Times New Roman" w:cs="Times New Roman"/>
            <w:color w:val="000000"/>
            <w:lang w:eastAsia="pl-PL"/>
          </w:rPr>
          <w:t>).</w:t>
        </w:r>
      </w:ins>
    </w:p>
    <w:p w14:paraId="5622C4C3" w14:textId="77777777" w:rsidR="00FD3FEC" w:rsidRPr="004718A7" w:rsidRDefault="00FD3FEC" w:rsidP="009579D2">
      <w:pPr>
        <w:spacing w:after="113" w:line="259" w:lineRule="auto"/>
        <w:ind w:firstLine="708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00C9784" w14:textId="77777777" w:rsidR="004718A7" w:rsidRPr="004718A7" w:rsidRDefault="004718A7" w:rsidP="004718A7">
      <w:pPr>
        <w:numPr>
          <w:ilvl w:val="0"/>
          <w:numId w:val="29"/>
        </w:numPr>
        <w:spacing w:after="5" w:line="357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Walne Zgromadzenie niniejszym upoważnia i zobowiązuje Radę Nadzorczą do ustalenia Regulaminu Programu określającego szczegółowe zasady, tryb, terminy i warunki przeprowadzenia Programu zgodnie z zasadami określonymi w pkt I powyżej, w tym określenia Osób Uprawnionych, oraz przyznawania i realizacji prawa do objęcia Warrantów przez Osoby Uprawnione. </w:t>
      </w:r>
    </w:p>
    <w:p w14:paraId="1E1D735B" w14:textId="77777777" w:rsidR="004718A7" w:rsidRPr="004718A7" w:rsidRDefault="004718A7" w:rsidP="004718A7">
      <w:pPr>
        <w:spacing w:after="112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6ADF19B6" w14:textId="77777777" w:rsidR="004718A7" w:rsidRPr="004718A7" w:rsidRDefault="004718A7" w:rsidP="004718A7">
      <w:pPr>
        <w:numPr>
          <w:ilvl w:val="0"/>
          <w:numId w:val="29"/>
        </w:numPr>
        <w:spacing w:after="5" w:line="357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Walne Zgromadzenie niniejszym upoważnia i zobowiązuje Zarząd Spółki i Radę Nadzorczą Spółki do podjęcia wszelkich działań niezbędnych do wdrożenia i prawidłowej realizacji Programu, w tym odpowiednich czynności określonych w Regulaminie Programu. </w:t>
      </w:r>
    </w:p>
    <w:p w14:paraId="0BEA490A" w14:textId="77777777" w:rsidR="004718A7" w:rsidRPr="004718A7" w:rsidRDefault="004718A7" w:rsidP="004718A7">
      <w:pPr>
        <w:spacing w:after="112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3600CA18" w14:textId="77777777" w:rsidR="004718A7" w:rsidRPr="004718A7" w:rsidRDefault="004718A7" w:rsidP="004718A7">
      <w:pPr>
        <w:numPr>
          <w:ilvl w:val="0"/>
          <w:numId w:val="29"/>
        </w:numPr>
        <w:spacing w:after="126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Uchwała wchodzi w życie z dniem podjęcia. </w:t>
      </w:r>
    </w:p>
    <w:p w14:paraId="5755BCCE" w14:textId="77777777" w:rsidR="004718A7" w:rsidRPr="004718A7" w:rsidRDefault="004718A7" w:rsidP="004718A7">
      <w:pPr>
        <w:spacing w:after="112" w:line="259" w:lineRule="auto"/>
        <w:ind w:left="708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0F390C9F" w14:textId="77777777" w:rsidR="004718A7" w:rsidRPr="004718A7" w:rsidRDefault="004718A7" w:rsidP="004718A7">
      <w:pPr>
        <w:spacing w:after="0" w:line="259" w:lineRule="auto"/>
        <w:ind w:left="708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1AA5E4D0" w14:textId="424C60A1" w:rsidR="004718A7" w:rsidRPr="004718A7" w:rsidRDefault="00FC1BA0" w:rsidP="004718A7">
      <w:pPr>
        <w:spacing w:after="0" w:line="259" w:lineRule="auto"/>
        <w:ind w:left="-5" w:hanging="10"/>
        <w:rPr>
          <w:rFonts w:ascii="Times New Roman" w:eastAsia="Times New Roman" w:hAnsi="Times New Roman" w:cs="Times New Roman"/>
          <w:color w:val="000000"/>
          <w:lang w:eastAsia="pl-PL"/>
        </w:rPr>
      </w:pPr>
      <w:del w:id="47" w:author="GIERCZAK, PAWEL (PTE Allianz Polska SA)" w:date="2026-06-11T17:35:00Z" w16du:dateUtc="2026-06-11T15:35:00Z">
        <w:r w:rsidRPr="00FC1BA0">
          <w:rPr>
            <w:rFonts w:ascii="Times New Roman" w:eastAsia="Times New Roman" w:hAnsi="Times New Roman" w:cs="Times New Roman"/>
            <w:color w:val="000000"/>
            <w:sz w:val="28"/>
            <w:lang w:eastAsia="pl-PL"/>
          </w:rPr>
          <w:delText>&gt;&gt;</w:delText>
        </w:r>
      </w:del>
      <w:ins w:id="48" w:author="GIERCZAK, PAWEL (PTE Allianz Polska SA)" w:date="2026-06-11T17:35:00Z" w16du:dateUtc="2026-06-11T15:35:00Z">
        <w:r w:rsidR="00876246">
          <w:rPr>
            <w:rFonts w:ascii="Times New Roman" w:eastAsia="Times New Roman" w:hAnsi="Times New Roman" w:cs="Times New Roman"/>
            <w:color w:val="000000"/>
            <w:sz w:val="28"/>
            <w:lang w:eastAsia="pl-PL"/>
          </w:rPr>
          <w:br w:type="column"/>
        </w:r>
      </w:ins>
      <w:r w:rsidR="00B9007E" w:rsidRPr="009579D2">
        <w:rPr>
          <w:i/>
          <w:iCs/>
          <w:u w:val="single"/>
        </w:rPr>
        <w:t>Projekt</w:t>
      </w:r>
      <w:del w:id="49" w:author="GIERCZAK, PAWEL (PTE Allianz Polska SA)" w:date="2026-06-11T17:35:00Z" w16du:dateUtc="2026-06-11T15:35:00Z">
        <w:r w:rsidRPr="00FC1BA0">
          <w:rPr>
            <w:rFonts w:ascii="Times New Roman" w:eastAsia="Times New Roman" w:hAnsi="Times New Roman" w:cs="Times New Roman"/>
            <w:i/>
            <w:color w:val="000000"/>
            <w:sz w:val="28"/>
            <w:lang w:eastAsia="pl-PL"/>
          </w:rPr>
          <w:delText xml:space="preserve">&lt;&lt; </w:delText>
        </w:r>
      </w:del>
      <w:ins w:id="50" w:author="GIERCZAK, PAWEL (PTE Allianz Polska SA)" w:date="2026-06-11T17:35:00Z" w16du:dateUtc="2026-06-11T15:35:00Z">
        <w:r w:rsidR="00B9007E" w:rsidRPr="009579D2">
          <w:rPr>
            <w:i/>
            <w:iCs/>
            <w:u w:val="single"/>
          </w:rPr>
          <w:t xml:space="preserve"> uchwały do punktu 1</w:t>
        </w:r>
        <w:r w:rsidR="00701304" w:rsidRPr="009579D2">
          <w:rPr>
            <w:i/>
            <w:iCs/>
            <w:u w:val="single"/>
          </w:rPr>
          <w:t>6</w:t>
        </w:r>
        <w:r w:rsidR="00B9007E" w:rsidRPr="009579D2">
          <w:rPr>
            <w:i/>
            <w:iCs/>
            <w:u w:val="single"/>
          </w:rPr>
          <w:t xml:space="preserve"> porządku obrad:</w:t>
        </w:r>
      </w:ins>
    </w:p>
    <w:p w14:paraId="6947CA1D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i/>
          <w:color w:val="000000"/>
          <w:sz w:val="28"/>
          <w:lang w:eastAsia="pl-PL"/>
        </w:rPr>
        <w:t xml:space="preserve"> </w:t>
      </w:r>
    </w:p>
    <w:p w14:paraId="0221B07A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i/>
          <w:color w:val="000000"/>
          <w:sz w:val="28"/>
          <w:lang w:eastAsia="pl-PL"/>
        </w:rPr>
        <w:t xml:space="preserve"> </w:t>
      </w:r>
    </w:p>
    <w:p w14:paraId="617BE80C" w14:textId="0723D6BC" w:rsidR="004718A7" w:rsidRPr="004718A7" w:rsidRDefault="004718A7" w:rsidP="004718A7">
      <w:pPr>
        <w:keepNext/>
        <w:keepLines/>
        <w:spacing w:after="0" w:line="259" w:lineRule="auto"/>
        <w:ind w:left="11" w:right="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 xml:space="preserve">UCHWAŁA NR </w:t>
      </w:r>
      <w:del w:id="51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b/>
            <w:i/>
            <w:color w:val="000000"/>
            <w:sz w:val="28"/>
            <w:u w:val="single" w:color="000000"/>
            <w:lang w:eastAsia="pl-PL"/>
          </w:rPr>
          <w:delText>22/26</w:delText>
        </w:r>
      </w:del>
      <w:ins w:id="52" w:author="GIERCZAK, PAWEL (PTE Allianz Polska SA)" w:date="2026-06-11T17:35:00Z" w16du:dateUtc="2026-06-11T15:35:00Z">
        <w:r w:rsidR="00197FB5">
          <w:rPr>
            <w:rFonts w:ascii="Times New Roman" w:eastAsia="Times New Roman" w:hAnsi="Times New Roman" w:cs="Times New Roman"/>
            <w:b/>
            <w:i/>
            <w:color w:val="000000"/>
            <w:sz w:val="28"/>
            <w:u w:val="single" w:color="000000"/>
            <w:lang w:eastAsia="pl-PL"/>
          </w:rPr>
          <w:t>*</w:t>
        </w:r>
        <w:r w:rsidRPr="004718A7">
          <w:rPr>
            <w:rFonts w:ascii="Times New Roman" w:eastAsia="Times New Roman" w:hAnsi="Times New Roman" w:cs="Times New Roman"/>
            <w:b/>
            <w:i/>
            <w:color w:val="000000"/>
            <w:sz w:val="28"/>
            <w:u w:val="single" w:color="000000"/>
            <w:lang w:eastAsia="pl-PL"/>
          </w:rPr>
          <w:t>/</w:t>
        </w:r>
        <w:r w:rsidR="00197FB5">
          <w:rPr>
            <w:rFonts w:ascii="Times New Roman" w:eastAsia="Times New Roman" w:hAnsi="Times New Roman" w:cs="Times New Roman"/>
            <w:b/>
            <w:i/>
            <w:color w:val="000000"/>
            <w:sz w:val="28"/>
            <w:u w:val="single" w:color="000000"/>
            <w:lang w:eastAsia="pl-PL"/>
          </w:rPr>
          <w:t>*</w:t>
        </w:r>
      </w:ins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color="000000"/>
          <w:lang w:eastAsia="pl-PL"/>
        </w:rPr>
        <w:t xml:space="preserve"> </w:t>
      </w:r>
    </w:p>
    <w:p w14:paraId="6982093F" w14:textId="77777777" w:rsidR="004718A7" w:rsidRPr="004718A7" w:rsidRDefault="004718A7" w:rsidP="004718A7">
      <w:pPr>
        <w:spacing w:after="0" w:line="259" w:lineRule="auto"/>
        <w:ind w:left="64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3CA9B484" w14:textId="77777777" w:rsidR="004718A7" w:rsidRPr="004718A7" w:rsidRDefault="004718A7" w:rsidP="004718A7">
      <w:pPr>
        <w:keepNext/>
        <w:keepLines/>
        <w:spacing w:after="0" w:line="259" w:lineRule="auto"/>
        <w:ind w:left="10" w:right="10" w:hanging="10"/>
        <w:jc w:val="center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ZWYCZAJNEGO WALNEGO ZGROMADZENIA  GRUPY KĘTY S.A. z dnia 18 czerwca 2026 roku </w:t>
      </w:r>
    </w:p>
    <w:p w14:paraId="557F04BE" w14:textId="77777777" w:rsidR="004718A7" w:rsidRPr="004718A7" w:rsidRDefault="004718A7" w:rsidP="004718A7">
      <w:pPr>
        <w:spacing w:after="0" w:line="259" w:lineRule="auto"/>
        <w:ind w:left="64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04E5D03C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7F722DCA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5A538DBA" w14:textId="77777777" w:rsidR="004718A7" w:rsidRPr="004718A7" w:rsidRDefault="004718A7" w:rsidP="004718A7">
      <w:pPr>
        <w:spacing w:after="5" w:line="357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Walne Zgromadzenie Grupy KĘTY S.A.(„Spółka”) działając na podstawie art. 393 pkt 5, art. 453 § 2, art. 433 § 2 i art. 448 § 1 i 2 pkt 3 Kodeksu spółek handlowych oraz § 19 ust. 1 pkt 6 Statutu Spółki, w celu wykonania zobowiązań Spółki wynikających z programu opcji menedżerskich wprowadzonego uchwałą Zwyczajnego Walnego Zgromadzenia nr 21/26 z dnia 18 czerwca 2026 r. („Program”), uchwala co następuje: </w:t>
      </w:r>
    </w:p>
    <w:p w14:paraId="5270EF69" w14:textId="77777777" w:rsidR="004718A7" w:rsidRPr="004718A7" w:rsidRDefault="004718A7" w:rsidP="004718A7">
      <w:pPr>
        <w:spacing w:after="121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519D7CFD" w14:textId="44A32213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Spółka emituje nie więcej niż </w:t>
      </w:r>
      <w:del w:id="53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150</w:delText>
        </w:r>
      </w:del>
      <w:ins w:id="54" w:author="GIERCZAK, PAWEL (PTE Allianz Polska SA)" w:date="2026-06-11T17:35:00Z" w16du:dateUtc="2026-06-11T15:35:00Z">
        <w:r w:rsidR="00E144D2">
          <w:rPr>
            <w:rFonts w:ascii="Times New Roman" w:eastAsia="Times New Roman" w:hAnsi="Times New Roman" w:cs="Times New Roman"/>
            <w:color w:val="000000"/>
            <w:lang w:eastAsia="pl-PL"/>
          </w:rPr>
          <w:t>75</w:t>
        </w:r>
      </w:ins>
      <w:r w:rsidR="00876246">
        <w:rPr>
          <w:rFonts w:ascii="Times New Roman" w:eastAsia="Times New Roman" w:hAnsi="Times New Roman" w:cs="Times New Roman"/>
          <w:color w:val="000000"/>
          <w:lang w:eastAsia="pl-PL"/>
        </w:rPr>
        <w:t>.000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(</w:t>
      </w:r>
      <w:del w:id="55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sto pięćdziesiąt</w:delText>
        </w:r>
      </w:del>
      <w:ins w:id="56" w:author="GIERCZAK, PAWEL (PTE Allianz Polska SA)" w:date="2026-06-11T17:35:00Z" w16du:dateUtc="2026-06-11T15:35:00Z">
        <w:r w:rsidR="00E144D2">
          <w:rPr>
            <w:rFonts w:ascii="Times New Roman" w:eastAsia="Times New Roman" w:hAnsi="Times New Roman" w:cs="Times New Roman"/>
            <w:color w:val="000000"/>
            <w:lang w:eastAsia="pl-PL"/>
          </w:rPr>
          <w:t>siedemdziesiąt pięć</w:t>
        </w:r>
      </w:ins>
      <w:r w:rsidR="00876246" w:rsidRPr="00876246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tysięcy) imiennych warrantów subskrypcyjnych uprawniających do objęcia akcji zwykłych na okaziciela serii M Spółki z wyłączeniem w całości prawa poboru dotychczasowych akcjonariuszy Spółki („</w:t>
      </w:r>
      <w:r w:rsidRPr="004718A7">
        <w:rPr>
          <w:rFonts w:ascii="Times New Roman" w:eastAsia="Times New Roman" w:hAnsi="Times New Roman" w:cs="Times New Roman"/>
          <w:b/>
          <w:color w:val="000000"/>
          <w:lang w:eastAsia="pl-PL"/>
        </w:rPr>
        <w:t>Warranty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”), celem umożliwienia realizacji programu opcji menedżerskich („</w:t>
      </w:r>
      <w:r w:rsidRPr="004718A7">
        <w:rPr>
          <w:rFonts w:ascii="Times New Roman" w:eastAsia="Times New Roman" w:hAnsi="Times New Roman" w:cs="Times New Roman"/>
          <w:b/>
          <w:color w:val="000000"/>
          <w:lang w:eastAsia="pl-PL"/>
        </w:rPr>
        <w:t>Program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”). </w:t>
      </w:r>
    </w:p>
    <w:p w14:paraId="21D0DAB1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Warranty emitowane są w trzech seriach, w liczbie nieprzekraczającej:  </w:t>
      </w:r>
    </w:p>
    <w:p w14:paraId="6462778A" w14:textId="77C8F790" w:rsidR="004718A7" w:rsidRPr="004718A7" w:rsidRDefault="00FC1BA0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del w:id="57" w:author="GIERCZAK, PAWEL (PTE Allianz Polska SA)" w:date="2026-06-11T17:35:00Z" w16du:dateUtc="2026-06-11T15:35:00Z">
        <w:r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50</w:delText>
        </w:r>
      </w:del>
      <w:ins w:id="58" w:author="GIERCZAK, PAWEL (PTE Allianz Polska SA)" w:date="2026-06-11T17:35:00Z" w16du:dateUtc="2026-06-11T15:35:00Z">
        <w:r w:rsidR="00876246">
          <w:rPr>
            <w:rFonts w:ascii="Times New Roman" w:eastAsia="Times New Roman" w:hAnsi="Times New Roman" w:cs="Times New Roman"/>
            <w:color w:val="000000"/>
            <w:lang w:eastAsia="pl-PL"/>
          </w:rPr>
          <w:t>2</w:t>
        </w:r>
        <w:r w:rsidR="00E144D2">
          <w:rPr>
            <w:rFonts w:ascii="Times New Roman" w:eastAsia="Times New Roman" w:hAnsi="Times New Roman" w:cs="Times New Roman"/>
            <w:color w:val="000000"/>
            <w:lang w:eastAsia="pl-PL"/>
          </w:rPr>
          <w:t>5</w:t>
        </w:r>
      </w:ins>
      <w:r w:rsidR="004718A7" w:rsidRPr="004718A7">
        <w:rPr>
          <w:rFonts w:ascii="Times New Roman" w:eastAsia="Times New Roman" w:hAnsi="Times New Roman" w:cs="Times New Roman"/>
          <w:color w:val="000000"/>
          <w:lang w:eastAsia="pl-PL"/>
        </w:rPr>
        <w:t>.000 (</w:t>
      </w:r>
      <w:del w:id="59" w:author="GIERCZAK, PAWEL (PTE Allianz Polska SA)" w:date="2026-06-11T17:35:00Z" w16du:dateUtc="2026-06-11T15:35:00Z">
        <w:r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pięćdziesiąt</w:delText>
        </w:r>
      </w:del>
      <w:ins w:id="60" w:author="GIERCZAK, PAWEL (PTE Allianz Polska SA)" w:date="2026-06-11T17:35:00Z" w16du:dateUtc="2026-06-11T15:35:00Z">
        <w:r w:rsidR="00876246" w:rsidRPr="00876246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dwadzieścia </w:t>
        </w:r>
        <w:r w:rsidR="00E144D2">
          <w:rPr>
            <w:rFonts w:ascii="Times New Roman" w:eastAsia="Times New Roman" w:hAnsi="Times New Roman" w:cs="Times New Roman"/>
            <w:color w:val="000000"/>
            <w:lang w:eastAsia="pl-PL"/>
          </w:rPr>
          <w:t>pięć</w:t>
        </w:r>
      </w:ins>
      <w:r w:rsidR="004718A7"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tysięcy) Warrantów imiennych serii oznaczonej literą „G”;  </w:t>
      </w:r>
    </w:p>
    <w:p w14:paraId="3090CEA9" w14:textId="4977932F" w:rsidR="004718A7" w:rsidRPr="004718A7" w:rsidRDefault="00FC1BA0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del w:id="61" w:author="GIERCZAK, PAWEL (PTE Allianz Polska SA)" w:date="2026-06-11T17:35:00Z" w16du:dateUtc="2026-06-11T15:35:00Z">
        <w:r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50</w:delText>
        </w:r>
      </w:del>
      <w:ins w:id="62" w:author="GIERCZAK, PAWEL (PTE Allianz Polska SA)" w:date="2026-06-11T17:35:00Z" w16du:dateUtc="2026-06-11T15:35:00Z">
        <w:r w:rsidR="00876246">
          <w:rPr>
            <w:rFonts w:ascii="Times New Roman" w:eastAsia="Times New Roman" w:hAnsi="Times New Roman" w:cs="Times New Roman"/>
            <w:color w:val="000000"/>
            <w:lang w:eastAsia="pl-PL"/>
          </w:rPr>
          <w:t>2</w:t>
        </w:r>
        <w:r w:rsidR="00E144D2">
          <w:rPr>
            <w:rFonts w:ascii="Times New Roman" w:eastAsia="Times New Roman" w:hAnsi="Times New Roman" w:cs="Times New Roman"/>
            <w:color w:val="000000"/>
            <w:lang w:eastAsia="pl-PL"/>
          </w:rPr>
          <w:t>5</w:t>
        </w:r>
      </w:ins>
      <w:r w:rsidR="004718A7" w:rsidRPr="004718A7">
        <w:rPr>
          <w:rFonts w:ascii="Times New Roman" w:eastAsia="Times New Roman" w:hAnsi="Times New Roman" w:cs="Times New Roman"/>
          <w:color w:val="000000"/>
          <w:lang w:eastAsia="pl-PL"/>
        </w:rPr>
        <w:t>.000 (</w:t>
      </w:r>
      <w:del w:id="63" w:author="GIERCZAK, PAWEL (PTE Allianz Polska SA)" w:date="2026-06-11T17:35:00Z" w16du:dateUtc="2026-06-11T15:35:00Z">
        <w:r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pięćdziesiąt</w:delText>
        </w:r>
      </w:del>
      <w:ins w:id="64" w:author="GIERCZAK, PAWEL (PTE Allianz Polska SA)" w:date="2026-06-11T17:35:00Z" w16du:dateUtc="2026-06-11T15:35:00Z">
        <w:r w:rsidR="00876246" w:rsidRPr="00876246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dwadzieścia </w:t>
        </w:r>
        <w:r w:rsidR="00E144D2">
          <w:rPr>
            <w:rFonts w:ascii="Times New Roman" w:eastAsia="Times New Roman" w:hAnsi="Times New Roman" w:cs="Times New Roman"/>
            <w:color w:val="000000"/>
            <w:lang w:eastAsia="pl-PL"/>
          </w:rPr>
          <w:t>pięć</w:t>
        </w:r>
      </w:ins>
      <w:r w:rsidR="00E144D2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4718A7"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tysięcy) Warrantów imiennych serii oznaczonej literą „H”;  </w:t>
      </w:r>
    </w:p>
    <w:p w14:paraId="3E5507F4" w14:textId="0A26909D" w:rsidR="004718A7" w:rsidRPr="004718A7" w:rsidRDefault="00FC1BA0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del w:id="65" w:author="GIERCZAK, PAWEL (PTE Allianz Polska SA)" w:date="2026-06-11T17:35:00Z" w16du:dateUtc="2026-06-11T15:35:00Z">
        <w:r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50</w:delText>
        </w:r>
      </w:del>
      <w:ins w:id="66" w:author="GIERCZAK, PAWEL (PTE Allianz Polska SA)" w:date="2026-06-11T17:35:00Z" w16du:dateUtc="2026-06-11T15:35:00Z">
        <w:r w:rsidR="00876246">
          <w:rPr>
            <w:rFonts w:ascii="Times New Roman" w:eastAsia="Times New Roman" w:hAnsi="Times New Roman" w:cs="Times New Roman"/>
            <w:color w:val="000000"/>
            <w:lang w:eastAsia="pl-PL"/>
          </w:rPr>
          <w:t>2</w:t>
        </w:r>
        <w:r w:rsidR="00E144D2">
          <w:rPr>
            <w:rFonts w:ascii="Times New Roman" w:eastAsia="Times New Roman" w:hAnsi="Times New Roman" w:cs="Times New Roman"/>
            <w:color w:val="000000"/>
            <w:lang w:eastAsia="pl-PL"/>
          </w:rPr>
          <w:t>5</w:t>
        </w:r>
      </w:ins>
      <w:r w:rsidR="004718A7" w:rsidRPr="004718A7">
        <w:rPr>
          <w:rFonts w:ascii="Times New Roman" w:eastAsia="Times New Roman" w:hAnsi="Times New Roman" w:cs="Times New Roman"/>
          <w:color w:val="000000"/>
          <w:lang w:eastAsia="pl-PL"/>
        </w:rPr>
        <w:t>.000 (</w:t>
      </w:r>
      <w:del w:id="67" w:author="GIERCZAK, PAWEL (PTE Allianz Polska SA)" w:date="2026-06-11T17:35:00Z" w16du:dateUtc="2026-06-11T15:35:00Z">
        <w:r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pięćdziesiąt</w:delText>
        </w:r>
      </w:del>
      <w:ins w:id="68" w:author="GIERCZAK, PAWEL (PTE Allianz Polska SA)" w:date="2026-06-11T17:35:00Z" w16du:dateUtc="2026-06-11T15:35:00Z">
        <w:r w:rsidR="00876246" w:rsidRPr="00876246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dwadzieścia </w:t>
        </w:r>
        <w:r w:rsidR="00E144D2">
          <w:rPr>
            <w:rFonts w:ascii="Times New Roman" w:eastAsia="Times New Roman" w:hAnsi="Times New Roman" w:cs="Times New Roman"/>
            <w:color w:val="000000"/>
            <w:lang w:eastAsia="pl-PL"/>
          </w:rPr>
          <w:t>pięć</w:t>
        </w:r>
      </w:ins>
      <w:r w:rsidR="004718A7"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tysięcy) Warrantów imiennych serii oznaczonej literą „I”.  </w:t>
      </w:r>
    </w:p>
    <w:p w14:paraId="5F1EFE52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Warranty emitowane są przez Spółkę nieodpłatnie i nie posiadają ceny emisyjnej.  </w:t>
      </w:r>
    </w:p>
    <w:p w14:paraId="430F7218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Warranty emitowane są w formie zdematerializowanej i zostaną zarejestrowane w depozycie papierów wartościowych prowadzonym przez Krajowy Depozyt Papierów Wartościowych S.A. </w:t>
      </w:r>
    </w:p>
    <w:p w14:paraId="4298E88C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Jeden Warrant uprawnia do objęcia jednej akcji serii M z wyłączeniem w całości prawa poboru dotychczasowych akcjonariuszy Spółki.  </w:t>
      </w:r>
    </w:p>
    <w:p w14:paraId="7F1E16ED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Warranty są niezbywalne z wyjątkiem nieodpłatnego zbycia Warrantów Spółce w celu umorzenia. Warranty podlegają dziedziczeniu. </w:t>
      </w:r>
    </w:p>
    <w:p w14:paraId="40627AA8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Cena emisyjna akcji serii M będzie stanowić kwotę równą średniej arytmetycznej ze średniego, dziennego kursu akcji Spółki ważonego wolumenem obrotu na rynku regulowanym Giełdy Papierów Wartościowych w Warszawie S.A. z okresu 3 (trzech) miesięcy poprzedzających dzień Walnego Zgromadzenia, na którym Program został przyjęty, pomniejszoną o przypadającą na jedną akcję sumę dywidend uchwalonych przez Walne Zgromadzenie Spółki w okresie: </w:t>
      </w:r>
    </w:p>
    <w:p w14:paraId="1D0862EA" w14:textId="77777777" w:rsidR="004718A7" w:rsidRPr="004718A7" w:rsidRDefault="004718A7" w:rsidP="004718A7">
      <w:pPr>
        <w:numPr>
          <w:ilvl w:val="2"/>
          <w:numId w:val="31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od dnia 1 października 2026 do dnia 31 sierpnia 2029 - dla akcji obejmowanych w wykonaniu uprawnień z Warrantów serii „G”, </w:t>
      </w:r>
    </w:p>
    <w:p w14:paraId="65C7635A" w14:textId="77777777" w:rsidR="004718A7" w:rsidRPr="004718A7" w:rsidRDefault="004718A7" w:rsidP="004718A7">
      <w:pPr>
        <w:numPr>
          <w:ilvl w:val="2"/>
          <w:numId w:val="31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od dnia 1 października 2026 do dnia 31 sierpnia 2030 - dla akcji obejmowanych w wykonaniu uprawnień z Warrantów serii „H”, </w:t>
      </w:r>
    </w:p>
    <w:p w14:paraId="2D3B6450" w14:textId="77777777" w:rsidR="004718A7" w:rsidRPr="004718A7" w:rsidRDefault="004718A7" w:rsidP="004718A7">
      <w:pPr>
        <w:numPr>
          <w:ilvl w:val="2"/>
          <w:numId w:val="31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od dnia 1 października 2026 do dnia 31 sierpnia 2031 - dla akcji obejmowanych w wykonaniu uprawnień z Warrantów serii „I”. </w:t>
      </w:r>
    </w:p>
    <w:p w14:paraId="5A842B20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Prawo objęcia Warrantów przysługiwać będzie osobom będącym członkami Zarządu Spółki i kluczowymi członkami kadry menedżerskiej Spółki oraz spółek zależnych i stowarzyszonych wskazanym przez Zarząd Spółki po konsultacjach z Radą Nadzorczą Spółki, a w odniesieniu do Członków Zarządu Spółki przez Radę Nadzorczą Spółki - na warunkach i w terminach określonych w uchwale Walnego Zgromadzenia w sprawie ustanowienia Programu oraz w Regulaminie Programu.  </w:t>
      </w:r>
    </w:p>
    <w:p w14:paraId="1B775134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Warranty zostaną zaoferowane nie więcej niż 149 osobom, zatem ich emisja nie wymagać będzie sporządzenia prospektu w rozumieniu Rozporządzenia Parlamentu Europejskiego i Rady (UE) 2017/1129 z dnia 14 czerwca 2017 r. w sprawie prospektu, który ma być publikowany w związku z ofertą publiczną papierów wartościowych lub dopuszczeniem ich do obrotu na rynku regulowanym oraz uchylenia dyrektywy 2003/71/WE. </w:t>
      </w:r>
    </w:p>
    <w:p w14:paraId="4B7304EB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Prawo do objęcia akcji serii M wynikające z Warrantów będzie mogło zostać zrealizowane w terminie 3 lat od daty objęcia Warrantów, ale nie później niż do 30 września 2032 r. w przypadku Warrantów serii G, 30 września 2033 r. w przypadku Warrantów serii H, 30 września 2034 r. w przypadku Warrantów serii I. Prawa z Warrantów, które nie zostaną zrealizowane w ww. terminach wygasną, a Warranty będą podlegały umorzeniu. </w:t>
      </w:r>
    </w:p>
    <w:p w14:paraId="16907AB9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Walne Zgromadzenie upoważnia Zarząd do zawierania wszelkich umów oraz podejmowania wszelkich czynności faktycznych i prawnych związanych z emisją i dematerializacją Warrantów, w tym w szczególności do zawarcia umowy z Krajowym Depozytem Papierów Wartościowych S.A. o rejestrację Warrantów w depozycie papierów wartościowych. </w:t>
      </w:r>
    </w:p>
    <w:p w14:paraId="3FC0CC65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Warunkowe podwyższenie kapitału zakładowego Spółki oraz emisja akcji serii M: </w:t>
      </w:r>
    </w:p>
    <w:p w14:paraId="626E1994" w14:textId="67827B71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celu przyznania posiadaczom Warrantów praw do objęcia akcji nowej emisji Spółki, podwyższa się warunkowo kapitał zakładowy Spółki o kwotę nie wyższą niż </w:t>
      </w:r>
      <w:del w:id="69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375.000,00 zł (trzysta siedemdziesiąt pięć</w:delText>
        </w:r>
      </w:del>
      <w:ins w:id="70" w:author="GIERCZAK, PAWEL (PTE Allianz Polska SA)" w:date="2026-06-11T17:35:00Z" w16du:dateUtc="2026-06-11T15:35:00Z">
        <w:r w:rsidR="00876246" w:rsidRPr="00876246">
          <w:rPr>
            <w:rFonts w:ascii="Times New Roman" w:eastAsia="Times New Roman" w:hAnsi="Times New Roman" w:cs="Times New Roman"/>
            <w:color w:val="000000"/>
            <w:lang w:eastAsia="pl-PL"/>
          </w:rPr>
          <w:t>1</w:t>
        </w:r>
        <w:r w:rsidR="00E32679">
          <w:rPr>
            <w:rFonts w:ascii="Times New Roman" w:eastAsia="Times New Roman" w:hAnsi="Times New Roman" w:cs="Times New Roman"/>
            <w:color w:val="000000"/>
            <w:lang w:eastAsia="pl-PL"/>
          </w:rPr>
          <w:t>87</w:t>
        </w:r>
        <w:r w:rsidR="00876246" w:rsidRPr="00876246">
          <w:rPr>
            <w:rFonts w:ascii="Times New Roman" w:eastAsia="Times New Roman" w:hAnsi="Times New Roman" w:cs="Times New Roman"/>
            <w:color w:val="000000"/>
            <w:lang w:eastAsia="pl-PL"/>
          </w:rPr>
          <w:t>.</w:t>
        </w:r>
        <w:r w:rsidR="00E32679">
          <w:rPr>
            <w:rFonts w:ascii="Times New Roman" w:eastAsia="Times New Roman" w:hAnsi="Times New Roman" w:cs="Times New Roman"/>
            <w:color w:val="000000"/>
            <w:lang w:eastAsia="pl-PL"/>
          </w:rPr>
          <w:t>5</w:t>
        </w:r>
        <w:r w:rsidR="00876246" w:rsidRPr="00876246">
          <w:rPr>
            <w:rFonts w:ascii="Times New Roman" w:eastAsia="Times New Roman" w:hAnsi="Times New Roman" w:cs="Times New Roman"/>
            <w:color w:val="000000"/>
            <w:lang w:eastAsia="pl-PL"/>
          </w:rPr>
          <w:t>00,00</w:t>
        </w:r>
        <w:r w:rsidRPr="004718A7">
          <w:rPr>
            <w:rFonts w:ascii="Times New Roman" w:eastAsia="Times New Roman" w:hAnsi="Times New Roman" w:cs="Times New Roman"/>
            <w:color w:val="000000"/>
            <w:lang w:eastAsia="pl-PL"/>
          </w:rPr>
          <w:t>zł (</w:t>
        </w:r>
        <w:r w:rsidR="00876246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sto </w:t>
        </w:r>
        <w:r w:rsidR="00E32679">
          <w:rPr>
            <w:rFonts w:ascii="Times New Roman" w:eastAsia="Times New Roman" w:hAnsi="Times New Roman" w:cs="Times New Roman"/>
            <w:color w:val="000000"/>
            <w:lang w:eastAsia="pl-PL"/>
          </w:rPr>
          <w:t>osiemdziesiąt siedem</w:t>
        </w:r>
      </w:ins>
      <w:r w:rsidR="003D5D30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tysięcy </w:t>
      </w:r>
      <w:ins w:id="71" w:author="GIERCZAK, PAWEL (PTE Allianz Polska SA)" w:date="2026-06-11T17:35:00Z" w16du:dateUtc="2026-06-11T15:35:00Z">
        <w:r w:rsidR="00D3744B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pięćset </w:t>
        </w:r>
      </w:ins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złotych) w drodze emisji nie więcej niż </w:t>
      </w:r>
      <w:del w:id="72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150</w:delText>
        </w:r>
      </w:del>
      <w:ins w:id="73" w:author="GIERCZAK, PAWEL (PTE Allianz Polska SA)" w:date="2026-06-11T17:35:00Z" w16du:dateUtc="2026-06-11T15:35:00Z">
        <w:r w:rsidR="00E144D2">
          <w:rPr>
            <w:rFonts w:ascii="Times New Roman" w:eastAsia="Times New Roman" w:hAnsi="Times New Roman" w:cs="Times New Roman"/>
            <w:color w:val="000000"/>
            <w:lang w:eastAsia="pl-PL"/>
          </w:rPr>
          <w:t>75</w:t>
        </w:r>
      </w:ins>
      <w:r w:rsidR="00876246">
        <w:rPr>
          <w:rFonts w:ascii="Times New Roman" w:eastAsia="Times New Roman" w:hAnsi="Times New Roman" w:cs="Times New Roman"/>
          <w:color w:val="000000"/>
          <w:lang w:eastAsia="pl-PL"/>
        </w:rPr>
        <w:t>.000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(</w:t>
      </w:r>
      <w:del w:id="74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stu pięćdziesięciu</w:delText>
        </w:r>
      </w:del>
      <w:ins w:id="75" w:author="GIERCZAK, PAWEL (PTE Allianz Polska SA)" w:date="2026-06-11T17:35:00Z" w16du:dateUtc="2026-06-11T15:35:00Z">
        <w:r w:rsidR="00E144D2">
          <w:rPr>
            <w:rFonts w:ascii="Times New Roman" w:eastAsia="Times New Roman" w:hAnsi="Times New Roman" w:cs="Times New Roman"/>
            <w:color w:val="000000"/>
            <w:lang w:eastAsia="pl-PL"/>
          </w:rPr>
          <w:t>siedemdzie</w:t>
        </w:r>
        <w:r w:rsidR="00E32679">
          <w:rPr>
            <w:rFonts w:ascii="Times New Roman" w:eastAsia="Times New Roman" w:hAnsi="Times New Roman" w:cs="Times New Roman"/>
            <w:color w:val="000000"/>
            <w:lang w:eastAsia="pl-PL"/>
          </w:rPr>
          <w:t>sięciu pięciu</w:t>
        </w:r>
      </w:ins>
      <w:r w:rsidR="00876246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tysięcy) akcji zwykłych na okaziciela serii M o wartości nominalnej 2,50 zł (dwa złote pięćdziesiąt groszy) każda.  </w:t>
      </w:r>
    </w:p>
    <w:p w14:paraId="34D82945" w14:textId="77777777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Akcje serii M będą obejmowane przez osoby uprawnione, w liczbie nie większej niż 149 osób, zatem ich emisja nie wymaga sporządzenia prospektu w rozumieniu Rozporządzenia Parlamentu Europejskiego i Rady (UE) 2017/1129 z dnia 14 czerwca 2017 r. w sprawie prospektu, który ma być publikowany w związku z ofertą publiczną papierów wartościowych lub dopuszczeniem ich do obrotu na rynku regulowanym oraz uchylenia dyrektywy 2003/71/WE. </w:t>
      </w:r>
    </w:p>
    <w:p w14:paraId="63B4021F" w14:textId="77777777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Akcje serii M będą obejmowane po cenie emisyjnej ustalonej zgodnie z pkt 7 powyżej.  </w:t>
      </w:r>
    </w:p>
    <w:p w14:paraId="0BC25919" w14:textId="77777777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Akcje serii M będą obejmowane wyłącznie za wkłady pieniężne. </w:t>
      </w:r>
    </w:p>
    <w:p w14:paraId="39E0D4E5" w14:textId="77777777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Z Akcjami serii M nie będą związane żadne szczególne uprawnienia. </w:t>
      </w:r>
    </w:p>
    <w:p w14:paraId="0154339B" w14:textId="77777777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Akcje serii M mogą być obejmowane poprzez złożenie w trybie art. 451 Kodeksu spółek handlowych oświadczenia o objęciu akcji, w terminach określonych w pkt 10 powyżej.  </w:t>
      </w:r>
    </w:p>
    <w:p w14:paraId="164C6FB1" w14:textId="77777777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Akcje serii M będą uczestniczyć w dywidendzie za rok obrotowy rozpoczynający się w dniu 1 stycznia 2029 r., z tym że w dywidendzie za ten rok obrotowy i następne uczestniczą te akcje, które zostaną zapisane na rachunku papierów wartościowych subskrybenta akcji nie później niż w dniu dywidendy, określonym w uchwale Zwyczajnego Walnego Zgromadzenia Spółki o przeznaczeniu zysku do podziału pomiędzy akcjonariuszy za dany rok obrotowy i ustaleniu dnia dywidendy.  </w:t>
      </w:r>
    </w:p>
    <w:p w14:paraId="0D659D7D" w14:textId="77777777" w:rsidR="004718A7" w:rsidRPr="004718A7" w:rsidRDefault="004718A7" w:rsidP="004718A7">
      <w:pPr>
        <w:numPr>
          <w:ilvl w:val="1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Akcje serii M będą przedmiotem ubiegania się o ich dopuszczenie do obrotu na rynku regulowanym prowadzonym przez Giełdę Papierów Wartościowych w Warszawie S.A. </w:t>
      </w:r>
    </w:p>
    <w:p w14:paraId="0E578EA1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 interesie Spółki Walne Zgromadzenie pozbawi dotychczasowych akcjonariuszy w całości prawa poboru w odniesieniu do akcji serii M oraz Warrantów.  </w:t>
      </w:r>
    </w:p>
    <w:p w14:paraId="500779E3" w14:textId="77777777" w:rsidR="004718A7" w:rsidRPr="004718A7" w:rsidRDefault="004718A7" w:rsidP="004718A7">
      <w:pPr>
        <w:numPr>
          <w:ilvl w:val="0"/>
          <w:numId w:val="30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Walne Zgromadzenie Spółki podzielając stanowisko Zarządu w sprawie niniejszej uchwały, postanowiło przyjąć tekst przedstawionej pisemnej opinii Zarządu jako jej uzasadnienie wymagane przez art. 433 § 2 i 6 oraz art. 445 § 1 w zw. z art. 449 § 1 Kodeksu spółek handlowych. Zarząd Spółki przedstawił następującą pisemną opinię uzasadniającą powody pozbawienia w całości prawa poboru akcji serii M oraz Warrantów, wysokość proponowanej ceny emisyjnej akcji serii M oraz zasadność warunkowego podwyższenia kapitału zakładowego: </w:t>
      </w:r>
    </w:p>
    <w:p w14:paraId="49DBCEEC" w14:textId="77777777" w:rsidR="004718A7" w:rsidRPr="004718A7" w:rsidRDefault="004718A7" w:rsidP="004718A7">
      <w:pPr>
        <w:spacing w:after="5" w:line="248" w:lineRule="auto"/>
        <w:ind w:left="355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„Uzasadnieniem pozbawienia prawa poboru Warrantów serii G, H i </w:t>
      </w:r>
      <w:proofErr w:type="spellStart"/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I</w:t>
      </w:r>
      <w:proofErr w:type="spellEnd"/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oraz akcji serii M jest cel ich emisji, jakim jest przyznanie praw do objęcia akcji serii M posiadaczom Warrantów subskrypcyjnych, będącym uczestnikami programu opcji menedżerskich realizowanego przez Spółkę w latach 2026-2031 („Program”). Warranty uprawniające do objęcia akcji serii M Spółki zostaną zaoferowane osobom uprawnionym, stosownie do zasad Programu.  </w:t>
      </w:r>
    </w:p>
    <w:p w14:paraId="109E009D" w14:textId="77777777" w:rsidR="004718A7" w:rsidRPr="004718A7" w:rsidRDefault="004718A7" w:rsidP="004718A7">
      <w:pPr>
        <w:spacing w:after="5" w:line="248" w:lineRule="auto"/>
        <w:ind w:left="355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Osobami biorącymi udział w Programie są osoby, których praca ma kluczowe znaczenie dla działalności Spółki i spółek wchodzących w skład Grupy Kapitałowej Spółki. Możliwość nabycia akcji serii M będzie mieć znaczenie motywacyjne dla tych osób, przyczyniając się do zwiększenia efektywności działania Spółki. Przeprowadzenie Programu, w ramach którego emisja akcji serii M zostanie skierowana do wyżej wymienionych osób, spowoduje długoterminowe związanie tych osób ze Spółką oraz Grupą Kapitałową, jak również zwiększenie ich zaangażowania. Ze względu na zależność wyników Spółki i spółek jej Grupy Kapitałowej od zatrudnionych w niej osób, związanie ze Spółką wysokiej klasy specjalistów jest konieczne dla zapewnienia jej prawidłowego rozwoju. </w:t>
      </w:r>
    </w:p>
    <w:p w14:paraId="188A4873" w14:textId="77777777" w:rsidR="004718A7" w:rsidRPr="004718A7" w:rsidRDefault="004718A7" w:rsidP="004718A7">
      <w:pPr>
        <w:spacing w:after="5" w:line="248" w:lineRule="auto"/>
        <w:ind w:left="355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Na potrzeby osiągnięcia celów Programu, Warranty emitowane są przez Spółkę nieodpłatnie i nie mają ceny emisyjnej.  </w:t>
      </w:r>
    </w:p>
    <w:p w14:paraId="0C0A2D36" w14:textId="77777777" w:rsidR="004718A7" w:rsidRPr="004718A7" w:rsidRDefault="004718A7" w:rsidP="004718A7">
      <w:pPr>
        <w:spacing w:after="5" w:line="248" w:lineRule="auto"/>
        <w:ind w:left="355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Wysokość ceny emisyjnej akcji serii M została ustalona w sposób zapewniający motywacyjny charakter Programu opcji menedżerskich. Cena emisyjna akcji serii M będzie stanowić kwotę równą średniej arytmetycznej ze średniego, dziennego kursu akcji Spółki ważonego wolumenem obrotu na rynku regulowanym Giełdy Papierów Wartościowych w Warszawie S.A. z okresu 3 (trzech) miesięcy poprzedzających dzień Walnego Zgromadzenia, na którym Program został przyjęty, pomniejszoną o przypadającą na jedną akcję sumę dywidend uchwalonych przez Walne Zgromadzenie Spółki zgodnie z zasadami określonymi w programie. </w:t>
      </w:r>
    </w:p>
    <w:p w14:paraId="7D752464" w14:textId="77777777" w:rsidR="004718A7" w:rsidRPr="004718A7" w:rsidRDefault="004718A7" w:rsidP="004718A7">
      <w:pPr>
        <w:spacing w:after="5" w:line="248" w:lineRule="auto"/>
        <w:ind w:left="355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Z powyższych względów pozbawienie dotychczasowych akcjonariuszy prawa poboru Warrantów serii G, H i </w:t>
      </w:r>
      <w:proofErr w:type="spellStart"/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I</w:t>
      </w:r>
      <w:proofErr w:type="spellEnd"/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oraz akcji serii M leży w interesie Spółki i nie jest sprzeczne z interesami dotychczasowych akcjonariuszy Spółki.” </w:t>
      </w:r>
    </w:p>
    <w:p w14:paraId="1201FDE0" w14:textId="77777777" w:rsidR="004718A7" w:rsidRPr="004718A7" w:rsidRDefault="004718A7" w:rsidP="004718A7">
      <w:pPr>
        <w:numPr>
          <w:ilvl w:val="0"/>
          <w:numId w:val="32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Upoważnia się Zarząd Spółki do określenia szczegółowych warunków, trybu i terminów podejmowania czynności związanych z oferowaniem i emisją akcji serii M, w tym z określeniem ceny emisyjnej. Upoważnia się Zarząd Spółki do dokonania wszelkich czynności faktycznych i prawnych koniecznych do dopuszczenia akcji serii M do obrotu na rynku regulowanym, prowadzonym przez Giełdę Papierów Wartościowych w Warszawie S.A., w tym do zawarcia umowy z Krajowym Depozytem Papierów Wartościowych S.A. o rejestrację akcji serii M w depozycie papierów wartościowych w celu ich dematerializacji. </w:t>
      </w:r>
    </w:p>
    <w:p w14:paraId="7175436D" w14:textId="77777777" w:rsidR="004718A7" w:rsidRPr="004718A7" w:rsidRDefault="004718A7" w:rsidP="004718A7">
      <w:pPr>
        <w:numPr>
          <w:ilvl w:val="0"/>
          <w:numId w:val="32"/>
        </w:numPr>
        <w:spacing w:after="5" w:line="248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Uchwała wchodzi w życie z dniem podjęcia. </w:t>
      </w:r>
    </w:p>
    <w:p w14:paraId="3AA8B09F" w14:textId="4433A67C" w:rsidR="004718A7" w:rsidRPr="004718A7" w:rsidRDefault="00FC1BA0" w:rsidP="004718A7">
      <w:pPr>
        <w:spacing w:after="131" w:line="259" w:lineRule="auto"/>
        <w:ind w:left="-5" w:hanging="10"/>
        <w:rPr>
          <w:rFonts w:ascii="Times New Roman" w:eastAsia="Times New Roman" w:hAnsi="Times New Roman" w:cs="Times New Roman"/>
          <w:color w:val="000000"/>
          <w:lang w:eastAsia="pl-PL"/>
        </w:rPr>
      </w:pPr>
      <w:del w:id="76" w:author="GIERCZAK, PAWEL (PTE Allianz Polska SA)" w:date="2026-06-11T17:35:00Z" w16du:dateUtc="2026-06-11T15:35:00Z">
        <w:r w:rsidRPr="00FC1BA0">
          <w:rPr>
            <w:rFonts w:ascii="Times New Roman" w:eastAsia="Times New Roman" w:hAnsi="Times New Roman" w:cs="Times New Roman"/>
            <w:color w:val="000000"/>
            <w:sz w:val="28"/>
            <w:lang w:eastAsia="pl-PL"/>
          </w:rPr>
          <w:delText>&gt;&gt;</w:delText>
        </w:r>
      </w:del>
      <w:ins w:id="77" w:author="GIERCZAK, PAWEL (PTE Allianz Polska SA)" w:date="2026-06-11T17:35:00Z" w16du:dateUtc="2026-06-11T15:35:00Z">
        <w:r w:rsidR="00876246">
          <w:rPr>
            <w:rFonts w:ascii="Times New Roman" w:eastAsia="Times New Roman" w:hAnsi="Times New Roman" w:cs="Times New Roman"/>
            <w:color w:val="000000"/>
            <w:sz w:val="28"/>
            <w:lang w:eastAsia="pl-PL"/>
          </w:rPr>
          <w:br w:type="column"/>
        </w:r>
      </w:ins>
      <w:r w:rsidR="00701304" w:rsidRPr="009579D2">
        <w:rPr>
          <w:i/>
          <w:iCs/>
          <w:u w:val="single"/>
        </w:rPr>
        <w:t>Projekt</w:t>
      </w:r>
      <w:del w:id="78" w:author="GIERCZAK, PAWEL (PTE Allianz Polska SA)" w:date="2026-06-11T17:35:00Z" w16du:dateUtc="2026-06-11T15:35:00Z">
        <w:r w:rsidRPr="00FC1BA0">
          <w:rPr>
            <w:rFonts w:ascii="Times New Roman" w:eastAsia="Times New Roman" w:hAnsi="Times New Roman" w:cs="Times New Roman"/>
            <w:i/>
            <w:color w:val="000000"/>
            <w:sz w:val="28"/>
            <w:lang w:eastAsia="pl-PL"/>
          </w:rPr>
          <w:delText xml:space="preserve">&lt;&lt; </w:delText>
        </w:r>
      </w:del>
      <w:ins w:id="79" w:author="GIERCZAK, PAWEL (PTE Allianz Polska SA)" w:date="2026-06-11T17:35:00Z" w16du:dateUtc="2026-06-11T15:35:00Z">
        <w:r w:rsidR="00701304" w:rsidRPr="009579D2">
          <w:rPr>
            <w:i/>
            <w:iCs/>
            <w:u w:val="single"/>
          </w:rPr>
          <w:t xml:space="preserve"> uchwały do punktu 17 porządku obrad:</w:t>
        </w:r>
      </w:ins>
    </w:p>
    <w:p w14:paraId="748C9FB2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i/>
          <w:color w:val="000000"/>
          <w:sz w:val="28"/>
          <w:lang w:eastAsia="pl-PL"/>
        </w:rPr>
        <w:t xml:space="preserve"> </w:t>
      </w:r>
    </w:p>
    <w:p w14:paraId="51D76AFF" w14:textId="77777777" w:rsidR="004718A7" w:rsidRPr="004718A7" w:rsidRDefault="004718A7" w:rsidP="004718A7">
      <w:pPr>
        <w:spacing w:after="0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i/>
          <w:color w:val="000000"/>
          <w:sz w:val="28"/>
          <w:lang w:eastAsia="pl-PL"/>
        </w:rPr>
        <w:t xml:space="preserve"> </w:t>
      </w:r>
    </w:p>
    <w:p w14:paraId="503091E0" w14:textId="0C86C774" w:rsidR="004718A7" w:rsidRPr="004718A7" w:rsidRDefault="004718A7" w:rsidP="004718A7">
      <w:pPr>
        <w:keepNext/>
        <w:keepLines/>
        <w:spacing w:after="0" w:line="259" w:lineRule="auto"/>
        <w:ind w:left="11" w:right="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val="single" w:color="000000"/>
          <w:lang w:eastAsia="pl-PL"/>
        </w:rPr>
        <w:t xml:space="preserve">UCHWAŁA NR </w:t>
      </w:r>
      <w:del w:id="80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b/>
            <w:i/>
            <w:color w:val="000000"/>
            <w:sz w:val="28"/>
            <w:u w:val="single" w:color="000000"/>
            <w:lang w:eastAsia="pl-PL"/>
          </w:rPr>
          <w:delText>23/26</w:delText>
        </w:r>
      </w:del>
      <w:ins w:id="81" w:author="GIERCZAK, PAWEL (PTE Allianz Polska SA)" w:date="2026-06-11T17:35:00Z" w16du:dateUtc="2026-06-11T15:35:00Z">
        <w:r w:rsidR="00197FB5">
          <w:rPr>
            <w:rFonts w:ascii="Times New Roman" w:eastAsia="Times New Roman" w:hAnsi="Times New Roman" w:cs="Times New Roman"/>
            <w:b/>
            <w:i/>
            <w:color w:val="000000"/>
            <w:sz w:val="28"/>
            <w:u w:val="single" w:color="000000"/>
            <w:lang w:eastAsia="pl-PL"/>
          </w:rPr>
          <w:t>*</w:t>
        </w:r>
        <w:r w:rsidRPr="004718A7">
          <w:rPr>
            <w:rFonts w:ascii="Times New Roman" w:eastAsia="Times New Roman" w:hAnsi="Times New Roman" w:cs="Times New Roman"/>
            <w:b/>
            <w:i/>
            <w:color w:val="000000"/>
            <w:sz w:val="28"/>
            <w:u w:val="single" w:color="000000"/>
            <w:lang w:eastAsia="pl-PL"/>
          </w:rPr>
          <w:t>/</w:t>
        </w:r>
        <w:r w:rsidR="00197FB5">
          <w:rPr>
            <w:rFonts w:ascii="Times New Roman" w:eastAsia="Times New Roman" w:hAnsi="Times New Roman" w:cs="Times New Roman"/>
            <w:b/>
            <w:i/>
            <w:color w:val="000000"/>
            <w:sz w:val="28"/>
            <w:u w:val="single" w:color="000000"/>
            <w:lang w:eastAsia="pl-PL"/>
          </w:rPr>
          <w:t>*</w:t>
        </w:r>
      </w:ins>
      <w:r w:rsidR="00197FB5" w:rsidRPr="004718A7">
        <w:rPr>
          <w:rFonts w:ascii="Times New Roman" w:eastAsia="Times New Roman" w:hAnsi="Times New Roman" w:cs="Times New Roman"/>
          <w:b/>
          <w:i/>
          <w:color w:val="000000"/>
          <w:sz w:val="28"/>
          <w:u w:color="000000"/>
          <w:lang w:eastAsia="pl-PL"/>
        </w:rPr>
        <w:t xml:space="preserve"> </w:t>
      </w:r>
    </w:p>
    <w:p w14:paraId="72592506" w14:textId="77777777" w:rsidR="004718A7" w:rsidRPr="004718A7" w:rsidRDefault="004718A7" w:rsidP="004718A7">
      <w:pPr>
        <w:spacing w:after="0" w:line="259" w:lineRule="auto"/>
        <w:ind w:left="64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60EE5189" w14:textId="77777777" w:rsidR="004718A7" w:rsidRPr="004718A7" w:rsidRDefault="004718A7" w:rsidP="004718A7">
      <w:pPr>
        <w:keepNext/>
        <w:keepLines/>
        <w:spacing w:after="0" w:line="259" w:lineRule="auto"/>
        <w:ind w:left="10" w:right="10" w:hanging="10"/>
        <w:jc w:val="center"/>
        <w:outlineLvl w:val="2"/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ZWYCZAJNEGO WALNEGO ZGROMADZENIA  GRUPY KĘTY S.A. z dnia 18 czerwca 2026 roku </w:t>
      </w:r>
    </w:p>
    <w:p w14:paraId="31BAE670" w14:textId="77777777" w:rsidR="004718A7" w:rsidRPr="004718A7" w:rsidRDefault="004718A7" w:rsidP="004718A7">
      <w:pPr>
        <w:spacing w:after="0" w:line="259" w:lineRule="auto"/>
        <w:ind w:left="64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sz w:val="28"/>
          <w:lang w:eastAsia="pl-PL"/>
        </w:rPr>
        <w:t xml:space="preserve"> </w:t>
      </w:r>
    </w:p>
    <w:p w14:paraId="6A271F37" w14:textId="77777777" w:rsidR="004718A7" w:rsidRPr="004718A7" w:rsidRDefault="004718A7" w:rsidP="004718A7">
      <w:pPr>
        <w:spacing w:after="123" w:line="259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i/>
          <w:color w:val="000000"/>
          <w:lang w:eastAsia="pl-PL"/>
        </w:rPr>
        <w:t xml:space="preserve"> </w:t>
      </w:r>
    </w:p>
    <w:p w14:paraId="79E57A96" w14:textId="77777777" w:rsidR="004718A7" w:rsidRPr="004718A7" w:rsidRDefault="004718A7" w:rsidP="004718A7">
      <w:pPr>
        <w:numPr>
          <w:ilvl w:val="0"/>
          <w:numId w:val="33"/>
        </w:numPr>
        <w:spacing w:after="5" w:line="351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Walne Zgromadzenie Grupy KĘTY S.A. działając na podstawie art. 430 § 1 Kodeksu Spółek Handlowych i § 19 ust. 1 pkt 5 Statutu Spółki, w celu uwzględnienia w treści Statutu Spółki warunkowego podwyższenia kapitału zakładowego w drodze emisji akcji serii M, dokonanego na podstawie uchwały Zwyczajnego Walnego Zgromadzenia nr 22/26 z dnia 18 czerwca 2026 r., dokonuje zmiany w § 7 Statutu Spółki poprzez dodanie ust. 14 o następującej treści:</w:t>
      </w:r>
      <w:r w:rsidRPr="004718A7">
        <w:rPr>
          <w:rFonts w:ascii="Times New Roman" w:eastAsia="Times New Roman" w:hAnsi="Times New Roman" w:cs="Times New Roman"/>
          <w:i/>
          <w:color w:val="000000"/>
          <w:sz w:val="28"/>
          <w:lang w:eastAsia="pl-PL"/>
        </w:rPr>
        <w:t xml:space="preserve"> </w:t>
      </w:r>
    </w:p>
    <w:p w14:paraId="739CC520" w14:textId="77777777" w:rsidR="004718A7" w:rsidRPr="004718A7" w:rsidRDefault="004718A7" w:rsidP="004718A7">
      <w:pPr>
        <w:spacing w:after="112" w:line="259" w:lineRule="auto"/>
        <w:ind w:left="643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6043478C" w14:textId="0CCA780E" w:rsidR="004718A7" w:rsidRPr="004718A7" w:rsidRDefault="004718A7" w:rsidP="004718A7">
      <w:pPr>
        <w:spacing w:after="5" w:line="357" w:lineRule="auto"/>
        <w:ind w:left="653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Kapitał zakładowy Spółki został warunkowo podwyższony o kwotę nie wyższą niż </w:t>
      </w:r>
      <w:del w:id="82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375.000</w:delText>
        </w:r>
      </w:del>
      <w:ins w:id="83" w:author="GIERCZAK, PAWEL (PTE Allianz Polska SA)" w:date="2026-06-11T17:35:00Z" w16du:dateUtc="2026-06-11T15:35:00Z">
        <w:r w:rsidR="00D3744B">
          <w:rPr>
            <w:rFonts w:ascii="Times New Roman" w:eastAsia="Times New Roman" w:hAnsi="Times New Roman" w:cs="Times New Roman"/>
            <w:color w:val="000000"/>
            <w:lang w:eastAsia="pl-PL"/>
          </w:rPr>
          <w:t>187</w:t>
        </w:r>
        <w:r w:rsidRPr="004718A7">
          <w:rPr>
            <w:rFonts w:ascii="Times New Roman" w:eastAsia="Times New Roman" w:hAnsi="Times New Roman" w:cs="Times New Roman"/>
            <w:color w:val="000000"/>
            <w:lang w:eastAsia="pl-PL"/>
          </w:rPr>
          <w:t>.</w:t>
        </w:r>
        <w:r w:rsidR="00D3744B">
          <w:rPr>
            <w:rFonts w:ascii="Times New Roman" w:eastAsia="Times New Roman" w:hAnsi="Times New Roman" w:cs="Times New Roman"/>
            <w:color w:val="000000"/>
            <w:lang w:eastAsia="pl-PL"/>
          </w:rPr>
          <w:t>5</w:t>
        </w:r>
        <w:r w:rsidRPr="004718A7">
          <w:rPr>
            <w:rFonts w:ascii="Times New Roman" w:eastAsia="Times New Roman" w:hAnsi="Times New Roman" w:cs="Times New Roman"/>
            <w:color w:val="000000"/>
            <w:lang w:eastAsia="pl-PL"/>
          </w:rPr>
          <w:t>00</w:t>
        </w:r>
      </w:ins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zł (słownie: </w:t>
      </w:r>
      <w:del w:id="84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trzysta siedemdziesiąt pięć</w:delText>
        </w:r>
      </w:del>
      <w:ins w:id="85" w:author="GIERCZAK, PAWEL (PTE Allianz Polska SA)" w:date="2026-06-11T17:35:00Z" w16du:dateUtc="2026-06-11T15:35:00Z">
        <w:r w:rsidR="00436501" w:rsidRPr="00436501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sto </w:t>
        </w:r>
        <w:r w:rsidR="00D3744B">
          <w:rPr>
            <w:rFonts w:ascii="Times New Roman" w:eastAsia="Times New Roman" w:hAnsi="Times New Roman" w:cs="Times New Roman"/>
            <w:color w:val="000000"/>
            <w:lang w:eastAsia="pl-PL"/>
          </w:rPr>
          <w:t>osiemdziesiąt siedem</w:t>
        </w:r>
      </w:ins>
      <w:r w:rsidR="00D3744B">
        <w:rPr>
          <w:rFonts w:ascii="Times New Roman" w:eastAsia="Times New Roman" w:hAnsi="Times New Roman" w:cs="Times New Roman"/>
          <w:color w:val="000000"/>
          <w:lang w:eastAsia="pl-PL"/>
        </w:rPr>
        <w:t xml:space="preserve"> tysięcy </w:t>
      </w:r>
      <w:ins w:id="86" w:author="GIERCZAK, PAWEL (PTE Allianz Polska SA)" w:date="2026-06-11T17:35:00Z" w16du:dateUtc="2026-06-11T15:35:00Z">
        <w:r w:rsidR="00D3744B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pięćset </w:t>
        </w:r>
      </w:ins>
      <w:r w:rsidR="00D3744B">
        <w:rPr>
          <w:rFonts w:ascii="Times New Roman" w:eastAsia="Times New Roman" w:hAnsi="Times New Roman" w:cs="Times New Roman"/>
          <w:color w:val="000000"/>
          <w:lang w:eastAsia="pl-PL"/>
        </w:rPr>
        <w:t>złotych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) w drodze emisji nie więcej niż </w:t>
      </w:r>
      <w:del w:id="87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150</w:delText>
        </w:r>
      </w:del>
      <w:ins w:id="88" w:author="GIERCZAK, PAWEL (PTE Allianz Polska SA)" w:date="2026-06-11T17:35:00Z" w16du:dateUtc="2026-06-11T15:35:00Z">
        <w:r w:rsidR="00D3744B">
          <w:rPr>
            <w:rFonts w:ascii="Times New Roman" w:eastAsia="Times New Roman" w:hAnsi="Times New Roman" w:cs="Times New Roman"/>
            <w:color w:val="000000"/>
            <w:lang w:eastAsia="pl-PL"/>
          </w:rPr>
          <w:t>75</w:t>
        </w:r>
      </w:ins>
      <w:r w:rsidR="00436501">
        <w:rPr>
          <w:rFonts w:ascii="Times New Roman" w:eastAsia="Times New Roman" w:hAnsi="Times New Roman" w:cs="Times New Roman"/>
          <w:color w:val="000000"/>
          <w:lang w:eastAsia="pl-PL"/>
        </w:rPr>
        <w:t>.000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(słownie: </w:t>
      </w:r>
      <w:del w:id="89" w:author="GIERCZAK, PAWEL (PTE Allianz Polska SA)" w:date="2026-06-11T17:35:00Z" w16du:dateUtc="2026-06-11T15:35:00Z">
        <w:r w:rsidR="00FC1BA0" w:rsidRPr="00FC1BA0">
          <w:rPr>
            <w:rFonts w:ascii="Times New Roman" w:eastAsia="Times New Roman" w:hAnsi="Times New Roman" w:cs="Times New Roman"/>
            <w:color w:val="000000"/>
            <w:lang w:eastAsia="pl-PL"/>
          </w:rPr>
          <w:delText>stu pięćdziesięciu</w:delText>
        </w:r>
      </w:del>
      <w:ins w:id="90" w:author="GIERCZAK, PAWEL (PTE Allianz Polska SA)" w:date="2026-06-11T17:35:00Z" w16du:dateUtc="2026-06-11T15:35:00Z">
        <w:r w:rsidR="00D3744B">
          <w:rPr>
            <w:rFonts w:ascii="Times New Roman" w:eastAsia="Times New Roman" w:hAnsi="Times New Roman" w:cs="Times New Roman"/>
            <w:color w:val="000000"/>
            <w:lang w:eastAsia="pl-PL"/>
          </w:rPr>
          <w:t>siedemdziesięciu pięciu</w:t>
        </w:r>
      </w:ins>
      <w:r w:rsidR="00D3744B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tysięcy) akcji zwykłych na okaziciela serii M o wartości nominalnej 2,50 zł (słownie: dwa złote pięćdziesiąt groszy) każda. Warunkowe podwyższenie kapitału zakładowego zostało dokonane w celu przyznania praw do objęcia akcji serii M osobom uczestniczącym w programie opcji menedżerskich, będących posiadaczami warrantów subskrypcyjnych serii G, H i </w:t>
      </w:r>
      <w:proofErr w:type="spellStart"/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>I</w:t>
      </w:r>
      <w:proofErr w:type="spellEnd"/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, uprawniających do objęcia akcji serii M z wyłączeniem prawa poboru w stosunku do dotychczasowych akcjonariuszy Spółki. </w:t>
      </w:r>
    </w:p>
    <w:p w14:paraId="101CA77F" w14:textId="77777777" w:rsidR="004718A7" w:rsidRPr="004718A7" w:rsidRDefault="004718A7" w:rsidP="004718A7">
      <w:pPr>
        <w:spacing w:after="123" w:line="259" w:lineRule="auto"/>
        <w:ind w:left="643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14:paraId="36525A40" w14:textId="77777777" w:rsidR="004718A7" w:rsidRPr="004718A7" w:rsidRDefault="004718A7" w:rsidP="004718A7">
      <w:pPr>
        <w:numPr>
          <w:ilvl w:val="0"/>
          <w:numId w:val="33"/>
        </w:numPr>
        <w:spacing w:after="5" w:line="325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color w:val="000000"/>
          <w:lang w:eastAsia="pl-PL"/>
        </w:rPr>
        <w:t xml:space="preserve">Uchwała wchodzi w życie z dniem podjęcia ze skutkiem od dnia rejestracji zmiany Statutu Spółki w Krajowym Rejestrze Sądowym. </w:t>
      </w:r>
      <w:r w:rsidRPr="004718A7">
        <w:rPr>
          <w:rFonts w:ascii="Times New Roman" w:eastAsia="Times New Roman" w:hAnsi="Times New Roman" w:cs="Times New Roman"/>
          <w:i/>
          <w:color w:val="000000"/>
          <w:sz w:val="28"/>
          <w:lang w:eastAsia="pl-PL"/>
        </w:rPr>
        <w:t xml:space="preserve"> </w:t>
      </w:r>
    </w:p>
    <w:p w14:paraId="105D1C0D" w14:textId="77777777" w:rsidR="004718A7" w:rsidRPr="004718A7" w:rsidRDefault="004718A7" w:rsidP="004718A7">
      <w:pPr>
        <w:keepNext/>
        <w:keepLines/>
        <w:spacing w:after="123" w:line="249" w:lineRule="auto"/>
        <w:ind w:left="10" w:hanging="10"/>
        <w:outlineLvl w:val="3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718A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Uzasadnienia uchwał </w:t>
      </w:r>
    </w:p>
    <w:p w14:paraId="572B3A13" w14:textId="77777777" w:rsidR="00436501" w:rsidRPr="00436501" w:rsidRDefault="00436501" w:rsidP="009579D2">
      <w:pPr>
        <w:spacing w:after="5" w:line="248" w:lineRule="auto"/>
        <w:jc w:val="both"/>
        <w:rPr>
          <w:ins w:id="91" w:author="GIERCZAK, PAWEL (PTE Allianz Polska SA)" w:date="2026-06-11T17:35:00Z" w16du:dateUtc="2026-06-11T15:35:00Z"/>
          <w:rFonts w:ascii="Times New Roman" w:eastAsia="Times New Roman" w:hAnsi="Times New Roman" w:cs="Times New Roman"/>
          <w:color w:val="000000"/>
          <w:lang w:eastAsia="pl-PL"/>
        </w:rPr>
      </w:pPr>
    </w:p>
    <w:p w14:paraId="305FC651" w14:textId="438A9FF7" w:rsidR="00436501" w:rsidRPr="00436501" w:rsidRDefault="00436501" w:rsidP="00436501">
      <w:pPr>
        <w:spacing w:after="115" w:line="259" w:lineRule="auto"/>
        <w:rPr>
          <w:ins w:id="92" w:author="GIERCZAK, PAWEL (PTE Allianz Polska SA)" w:date="2026-06-11T17:35:00Z" w16du:dateUtc="2026-06-11T15:35:00Z"/>
          <w:rFonts w:ascii="Times New Roman" w:eastAsia="Times New Roman" w:hAnsi="Times New Roman" w:cs="Times New Roman"/>
          <w:color w:val="000000"/>
          <w:lang w:eastAsia="pl-PL"/>
        </w:rPr>
      </w:pPr>
      <w:ins w:id="93" w:author="GIERCZAK, PAWEL (PTE Allianz Polska SA)" w:date="2026-06-11T17:35:00Z" w16du:dateUtc="2026-06-11T15:35:00Z">
        <w:r w:rsidRPr="00436501">
          <w:rPr>
            <w:rFonts w:ascii="Times New Roman" w:eastAsia="Times New Roman" w:hAnsi="Times New Roman" w:cs="Times New Roman"/>
            <w:color w:val="000000"/>
            <w:lang w:eastAsia="pl-PL"/>
          </w:rPr>
          <w:t xml:space="preserve">Różnice w </w:t>
        </w:r>
        <w:r w:rsidR="00D149A7">
          <w:rPr>
            <w:rFonts w:ascii="Times New Roman" w:eastAsia="Times New Roman" w:hAnsi="Times New Roman" w:cs="Times New Roman"/>
            <w:color w:val="000000"/>
            <w:lang w:eastAsia="pl-PL"/>
          </w:rPr>
          <w:t>stosunku do projektu zamieszczonego przez Zarząd na str</w:t>
        </w:r>
        <w:r w:rsidR="00C51B6F">
          <w:rPr>
            <w:rFonts w:ascii="Times New Roman" w:eastAsia="Times New Roman" w:hAnsi="Times New Roman" w:cs="Times New Roman"/>
            <w:color w:val="000000"/>
            <w:lang w:eastAsia="pl-PL"/>
          </w:rPr>
          <w:t>o</w:t>
        </w:r>
        <w:r w:rsidR="00D149A7">
          <w:rPr>
            <w:rFonts w:ascii="Times New Roman" w:eastAsia="Times New Roman" w:hAnsi="Times New Roman" w:cs="Times New Roman"/>
            <w:color w:val="000000"/>
            <w:lang w:eastAsia="pl-PL"/>
          </w:rPr>
          <w:t>nach Spółki</w:t>
        </w:r>
        <w:r w:rsidRPr="00436501">
          <w:rPr>
            <w:rFonts w:ascii="Times New Roman" w:eastAsia="Times New Roman" w:hAnsi="Times New Roman" w:cs="Times New Roman"/>
            <w:color w:val="000000"/>
            <w:lang w:eastAsia="pl-PL"/>
          </w:rPr>
          <w:t>:</w:t>
        </w:r>
      </w:ins>
    </w:p>
    <w:p w14:paraId="67452B05" w14:textId="21DCE544" w:rsidR="00B81351" w:rsidRPr="009579D2" w:rsidRDefault="00B81351" w:rsidP="00436501">
      <w:pPr>
        <w:numPr>
          <w:ilvl w:val="0"/>
          <w:numId w:val="12"/>
        </w:numPr>
        <w:spacing w:after="5" w:line="248" w:lineRule="auto"/>
        <w:ind w:left="360"/>
        <w:contextualSpacing/>
        <w:jc w:val="both"/>
        <w:rPr>
          <w:ins w:id="94" w:author="GIERCZAK, PAWEL (PTE Allianz Polska SA)" w:date="2026-06-11T17:35:00Z" w16du:dateUtc="2026-06-11T15:35:00Z"/>
          <w:rFonts w:ascii="Times New Roman" w:eastAsiaTheme="minorHAnsi" w:hAnsi="Times New Roman" w:cs="Times New Roman"/>
          <w:b/>
          <w:bCs/>
          <w:lang w:eastAsia="en-US"/>
        </w:rPr>
      </w:pPr>
      <w:ins w:id="95" w:author="GIERCZAK, PAWEL (PTE Allianz Polska SA)" w:date="2026-06-11T17:35:00Z" w16du:dateUtc="2026-06-11T15:35:00Z">
        <w:r w:rsidRPr="009579D2">
          <w:rPr>
            <w:rFonts w:ascii="Times New Roman" w:eastAsiaTheme="minorHAnsi" w:hAnsi="Times New Roman" w:cs="Times New Roman"/>
            <w:b/>
            <w:bCs/>
            <w:lang w:eastAsia="en-US"/>
          </w:rPr>
          <w:t>Liczba Warrantów</w:t>
        </w:r>
      </w:ins>
    </w:p>
    <w:p w14:paraId="6547DBFA" w14:textId="0A6551AD" w:rsidR="00436501" w:rsidRDefault="00436501" w:rsidP="00B81351">
      <w:pPr>
        <w:spacing w:after="5" w:line="248" w:lineRule="auto"/>
        <w:ind w:left="360"/>
        <w:contextualSpacing/>
        <w:jc w:val="both"/>
        <w:rPr>
          <w:ins w:id="96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  <w:ins w:id="97" w:author="GIERCZAK, PAWEL (PTE Allianz Polska SA)" w:date="2026-06-11T17:35:00Z" w16du:dateUtc="2026-06-11T15:35:00Z">
        <w:r w:rsidRPr="00436501">
          <w:rPr>
            <w:rFonts w:ascii="Times New Roman" w:eastAsiaTheme="minorHAnsi" w:hAnsi="Times New Roman" w:cs="Times New Roman"/>
            <w:lang w:eastAsia="en-US"/>
          </w:rPr>
          <w:t xml:space="preserve">Zmiana liczby warrantów w programie – całkowita liczba warrantów </w:t>
        </w:r>
        <w:r w:rsidR="00D3744B">
          <w:rPr>
            <w:rFonts w:ascii="Times New Roman" w:eastAsiaTheme="minorHAnsi" w:hAnsi="Times New Roman" w:cs="Times New Roman"/>
            <w:lang w:eastAsia="en-US"/>
          </w:rPr>
          <w:t>75</w:t>
        </w:r>
        <w:r w:rsidRPr="00436501">
          <w:rPr>
            <w:rFonts w:ascii="Times New Roman" w:eastAsiaTheme="minorHAnsi" w:hAnsi="Times New Roman" w:cs="Times New Roman"/>
            <w:lang w:eastAsia="en-US"/>
          </w:rPr>
          <w:t>.000 (po 2</w:t>
        </w:r>
        <w:r w:rsidR="00D3744B">
          <w:rPr>
            <w:rFonts w:ascii="Times New Roman" w:eastAsiaTheme="minorHAnsi" w:hAnsi="Times New Roman" w:cs="Times New Roman"/>
            <w:lang w:eastAsia="en-US"/>
          </w:rPr>
          <w:t>5</w:t>
        </w:r>
        <w:r w:rsidRPr="00436501">
          <w:rPr>
            <w:rFonts w:ascii="Times New Roman" w:eastAsiaTheme="minorHAnsi" w:hAnsi="Times New Roman" w:cs="Times New Roman"/>
            <w:lang w:eastAsia="en-US"/>
          </w:rPr>
          <w:t xml:space="preserve">.000 w </w:t>
        </w:r>
        <w:r w:rsidR="00DF4CF8">
          <w:rPr>
            <w:rFonts w:ascii="Times New Roman" w:eastAsiaTheme="minorHAnsi" w:hAnsi="Times New Roman" w:cs="Times New Roman"/>
            <w:lang w:eastAsia="en-US"/>
          </w:rPr>
          <w:t>każdej z trzech transz</w:t>
        </w:r>
        <w:r w:rsidRPr="00436501">
          <w:rPr>
            <w:rFonts w:ascii="Times New Roman" w:eastAsiaTheme="minorHAnsi" w:hAnsi="Times New Roman" w:cs="Times New Roman"/>
            <w:lang w:eastAsia="en-US"/>
          </w:rPr>
          <w:t>)</w:t>
        </w:r>
        <w:r w:rsidR="00B81351">
          <w:rPr>
            <w:rFonts w:ascii="Times New Roman" w:eastAsiaTheme="minorHAnsi" w:hAnsi="Times New Roman" w:cs="Times New Roman"/>
            <w:lang w:eastAsia="en-US"/>
          </w:rPr>
          <w:t>.</w:t>
        </w:r>
      </w:ins>
    </w:p>
    <w:p w14:paraId="153A404A" w14:textId="77777777" w:rsidR="00C97336" w:rsidRDefault="00C97336" w:rsidP="00B81351">
      <w:pPr>
        <w:spacing w:after="5" w:line="248" w:lineRule="auto"/>
        <w:ind w:left="360"/>
        <w:contextualSpacing/>
        <w:jc w:val="both"/>
        <w:rPr>
          <w:ins w:id="98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</w:p>
    <w:p w14:paraId="7644BF20" w14:textId="356E7373" w:rsidR="00A256F7" w:rsidRDefault="00A16233" w:rsidP="00A256F7">
      <w:pPr>
        <w:spacing w:after="5" w:line="248" w:lineRule="auto"/>
        <w:ind w:left="360"/>
        <w:contextualSpacing/>
        <w:jc w:val="both"/>
        <w:rPr>
          <w:ins w:id="99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  <w:ins w:id="100" w:author="GIERCZAK, PAWEL (PTE Allianz Polska SA)" w:date="2026-06-11T17:35:00Z" w16du:dateUtc="2026-06-11T15:35:00Z">
        <w:r w:rsidRPr="00A16233">
          <w:rPr>
            <w:rFonts w:ascii="Times New Roman" w:eastAsiaTheme="minorHAnsi" w:hAnsi="Times New Roman" w:cs="Times New Roman"/>
            <w:lang w:eastAsia="en-US"/>
          </w:rPr>
          <w:t>Program motywacyjny oparty o akcje nie jest sztywną strukturą</w:t>
        </w:r>
        <w:r w:rsidR="006C5BE8">
          <w:rPr>
            <w:rFonts w:ascii="Times New Roman" w:eastAsiaTheme="minorHAnsi" w:hAnsi="Times New Roman" w:cs="Times New Roman"/>
            <w:lang w:eastAsia="en-US"/>
          </w:rPr>
          <w:t xml:space="preserve"> i tym samym powinien </w:t>
        </w:r>
        <w:r w:rsidRPr="00A16233">
          <w:rPr>
            <w:rFonts w:ascii="Times New Roman" w:eastAsiaTheme="minorHAnsi" w:hAnsi="Times New Roman" w:cs="Times New Roman"/>
            <w:lang w:eastAsia="en-US"/>
          </w:rPr>
          <w:t>stale ewolu</w:t>
        </w:r>
        <w:r w:rsidR="00B4013E">
          <w:rPr>
            <w:rFonts w:ascii="Times New Roman" w:eastAsiaTheme="minorHAnsi" w:hAnsi="Times New Roman" w:cs="Times New Roman"/>
            <w:lang w:eastAsia="en-US"/>
          </w:rPr>
          <w:t>ować</w:t>
        </w:r>
        <w:r w:rsidRPr="00A16233">
          <w:rPr>
            <w:rFonts w:ascii="Times New Roman" w:eastAsiaTheme="minorHAnsi" w:hAnsi="Times New Roman" w:cs="Times New Roman"/>
            <w:lang w:eastAsia="en-US"/>
          </w:rPr>
          <w:t xml:space="preserve"> wraz </w:t>
        </w:r>
        <w:r w:rsidR="00266A0F">
          <w:rPr>
            <w:rFonts w:ascii="Times New Roman" w:eastAsiaTheme="minorHAnsi" w:hAnsi="Times New Roman" w:cs="Times New Roman"/>
            <w:lang w:eastAsia="en-US"/>
          </w:rPr>
          <w:t xml:space="preserve">ze </w:t>
        </w:r>
        <w:r w:rsidR="00FF0D16">
          <w:rPr>
            <w:rFonts w:ascii="Times New Roman" w:eastAsiaTheme="minorHAnsi" w:hAnsi="Times New Roman" w:cs="Times New Roman"/>
            <w:lang w:eastAsia="en-US"/>
          </w:rPr>
          <w:t xml:space="preserve">zmieniającą się </w:t>
        </w:r>
        <w:r w:rsidR="00266A0F">
          <w:rPr>
            <w:rFonts w:ascii="Times New Roman" w:eastAsiaTheme="minorHAnsi" w:hAnsi="Times New Roman" w:cs="Times New Roman"/>
            <w:lang w:eastAsia="en-US"/>
          </w:rPr>
          <w:t>skalą</w:t>
        </w:r>
        <w:r w:rsidRPr="00A16233">
          <w:rPr>
            <w:rFonts w:ascii="Times New Roman" w:eastAsiaTheme="minorHAnsi" w:hAnsi="Times New Roman" w:cs="Times New Roman"/>
            <w:lang w:eastAsia="en-US"/>
          </w:rPr>
          <w:t xml:space="preserve"> przedsiębiorstwa. Na jego ostateczny kształt i efektywność wpływają zmieniające się warunki rynkowe, cele strategiczne firmy oraz oczekiwania</w:t>
        </w:r>
        <w:r>
          <w:rPr>
            <w:rFonts w:ascii="Times New Roman" w:eastAsiaTheme="minorHAnsi" w:hAnsi="Times New Roman" w:cs="Times New Roman"/>
            <w:lang w:eastAsia="en-US"/>
          </w:rPr>
          <w:t xml:space="preserve"> akcjonariuszy</w:t>
        </w:r>
        <w:r w:rsidRPr="00A16233">
          <w:rPr>
            <w:rFonts w:ascii="Times New Roman" w:eastAsiaTheme="minorHAnsi" w:hAnsi="Times New Roman" w:cs="Times New Roman"/>
            <w:lang w:eastAsia="en-US"/>
          </w:rPr>
          <w:t xml:space="preserve">. W miarę jak spółka przechodzi przez różne fazy </w:t>
        </w:r>
        <w:r w:rsidR="004E1D6B">
          <w:rPr>
            <w:rFonts w:ascii="Times New Roman" w:eastAsiaTheme="minorHAnsi" w:hAnsi="Times New Roman" w:cs="Times New Roman"/>
            <w:lang w:eastAsia="en-US"/>
          </w:rPr>
          <w:t>rozwoju</w:t>
        </w:r>
        <w:r w:rsidRPr="00A16233">
          <w:rPr>
            <w:rFonts w:ascii="Times New Roman" w:eastAsiaTheme="minorHAnsi" w:hAnsi="Times New Roman" w:cs="Times New Roman"/>
            <w:lang w:eastAsia="en-US"/>
          </w:rPr>
          <w:t xml:space="preserve"> – kryteria przyznawania i rozliczania akcji </w:t>
        </w:r>
        <w:r w:rsidR="004E1D6B">
          <w:rPr>
            <w:rFonts w:ascii="Times New Roman" w:eastAsiaTheme="minorHAnsi" w:hAnsi="Times New Roman" w:cs="Times New Roman"/>
            <w:lang w:eastAsia="en-US"/>
          </w:rPr>
          <w:t xml:space="preserve">powinny </w:t>
        </w:r>
        <w:r w:rsidRPr="00A16233">
          <w:rPr>
            <w:rFonts w:ascii="Times New Roman" w:eastAsiaTheme="minorHAnsi" w:hAnsi="Times New Roman" w:cs="Times New Roman"/>
            <w:lang w:eastAsia="en-US"/>
          </w:rPr>
          <w:t>być regularnie aktualizowane. Dzięki temu mechanizm</w:t>
        </w:r>
        <w:r w:rsidR="00125A10">
          <w:rPr>
            <w:rFonts w:ascii="Times New Roman" w:eastAsiaTheme="minorHAnsi" w:hAnsi="Times New Roman" w:cs="Times New Roman"/>
            <w:lang w:eastAsia="en-US"/>
          </w:rPr>
          <w:t xml:space="preserve"> </w:t>
        </w:r>
        <w:r w:rsidR="00635361">
          <w:rPr>
            <w:rFonts w:ascii="Times New Roman" w:eastAsiaTheme="minorHAnsi" w:hAnsi="Times New Roman" w:cs="Times New Roman"/>
            <w:lang w:eastAsia="en-US"/>
          </w:rPr>
          <w:t>prog</w:t>
        </w:r>
        <w:r w:rsidR="003147BA">
          <w:rPr>
            <w:rFonts w:ascii="Times New Roman" w:eastAsiaTheme="minorHAnsi" w:hAnsi="Times New Roman" w:cs="Times New Roman"/>
            <w:lang w:eastAsia="en-US"/>
          </w:rPr>
          <w:t>r</w:t>
        </w:r>
        <w:r w:rsidR="00635361">
          <w:rPr>
            <w:rFonts w:ascii="Times New Roman" w:eastAsiaTheme="minorHAnsi" w:hAnsi="Times New Roman" w:cs="Times New Roman"/>
            <w:lang w:eastAsia="en-US"/>
          </w:rPr>
          <w:t>am</w:t>
        </w:r>
        <w:r w:rsidR="00565C42">
          <w:rPr>
            <w:rFonts w:ascii="Times New Roman" w:eastAsiaTheme="minorHAnsi" w:hAnsi="Times New Roman" w:cs="Times New Roman"/>
            <w:lang w:eastAsia="en-US"/>
          </w:rPr>
          <w:t>u</w:t>
        </w:r>
        <w:r w:rsidR="00635361">
          <w:rPr>
            <w:rFonts w:ascii="Times New Roman" w:eastAsiaTheme="minorHAnsi" w:hAnsi="Times New Roman" w:cs="Times New Roman"/>
            <w:lang w:eastAsia="en-US"/>
          </w:rPr>
          <w:t xml:space="preserve"> motywacyjn</w:t>
        </w:r>
        <w:r w:rsidR="00565C42">
          <w:rPr>
            <w:rFonts w:ascii="Times New Roman" w:eastAsiaTheme="minorHAnsi" w:hAnsi="Times New Roman" w:cs="Times New Roman"/>
            <w:lang w:eastAsia="en-US"/>
          </w:rPr>
          <w:t>ego</w:t>
        </w:r>
        <w:r w:rsidR="00125A10">
          <w:rPr>
            <w:rFonts w:ascii="Times New Roman" w:eastAsiaTheme="minorHAnsi" w:hAnsi="Times New Roman" w:cs="Times New Roman"/>
            <w:lang w:eastAsia="en-US"/>
          </w:rPr>
          <w:t xml:space="preserve"> </w:t>
        </w:r>
        <w:r w:rsidRPr="00A16233">
          <w:rPr>
            <w:rFonts w:ascii="Times New Roman" w:eastAsiaTheme="minorHAnsi" w:hAnsi="Times New Roman" w:cs="Times New Roman"/>
            <w:lang w:eastAsia="en-US"/>
          </w:rPr>
          <w:t>zachowuje swoją kluczową funkcję, czyli realnie motywuje do budowania długoterminowej wartości firmy.</w:t>
        </w:r>
      </w:ins>
    </w:p>
    <w:p w14:paraId="079AD146" w14:textId="77777777" w:rsidR="00A256F7" w:rsidRDefault="00A256F7" w:rsidP="00A256F7">
      <w:pPr>
        <w:spacing w:after="5" w:line="248" w:lineRule="auto"/>
        <w:ind w:left="360"/>
        <w:contextualSpacing/>
        <w:jc w:val="both"/>
        <w:rPr>
          <w:ins w:id="101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</w:p>
    <w:p w14:paraId="5DE53FC9" w14:textId="0243F91C" w:rsidR="00AE3B08" w:rsidRDefault="008C728F" w:rsidP="00A256F7">
      <w:pPr>
        <w:spacing w:after="5" w:line="248" w:lineRule="auto"/>
        <w:ind w:left="360"/>
        <w:contextualSpacing/>
        <w:jc w:val="both"/>
        <w:rPr>
          <w:ins w:id="102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  <w:ins w:id="103" w:author="GIERCZAK, PAWEL (PTE Allianz Polska SA)" w:date="2026-06-11T17:35:00Z" w16du:dateUtc="2026-06-11T15:35:00Z">
        <w:r w:rsidRPr="008C728F">
          <w:rPr>
            <w:rFonts w:ascii="Times New Roman" w:eastAsiaTheme="minorHAnsi" w:hAnsi="Times New Roman" w:cs="Times New Roman"/>
            <w:lang w:eastAsia="en-US"/>
          </w:rPr>
          <w:t>Proponowan</w:t>
        </w:r>
        <w:r w:rsidR="007C1960">
          <w:rPr>
            <w:rFonts w:ascii="Times New Roman" w:eastAsiaTheme="minorHAnsi" w:hAnsi="Times New Roman" w:cs="Times New Roman"/>
            <w:lang w:eastAsia="en-US"/>
          </w:rPr>
          <w:t>a</w:t>
        </w:r>
        <w:r w:rsidRPr="008C728F">
          <w:rPr>
            <w:rFonts w:ascii="Times New Roman" w:eastAsiaTheme="minorHAnsi" w:hAnsi="Times New Roman" w:cs="Times New Roman"/>
            <w:lang w:eastAsia="en-US"/>
          </w:rPr>
          <w:t xml:space="preserve"> </w:t>
        </w:r>
        <w:r w:rsidR="00D406AD">
          <w:rPr>
            <w:rFonts w:ascii="Times New Roman" w:eastAsiaTheme="minorHAnsi" w:hAnsi="Times New Roman" w:cs="Times New Roman"/>
            <w:lang w:eastAsia="en-US"/>
          </w:rPr>
          <w:t>modyfikacja</w:t>
        </w:r>
        <w:r w:rsidR="004E2FFB">
          <w:rPr>
            <w:rFonts w:ascii="Times New Roman" w:eastAsiaTheme="minorHAnsi" w:hAnsi="Times New Roman" w:cs="Times New Roman"/>
            <w:lang w:eastAsia="en-US"/>
          </w:rPr>
          <w:t xml:space="preserve"> wobec</w:t>
        </w:r>
        <w:r w:rsidRPr="008C728F">
          <w:rPr>
            <w:rFonts w:ascii="Times New Roman" w:eastAsiaTheme="minorHAnsi" w:hAnsi="Times New Roman" w:cs="Times New Roman"/>
            <w:lang w:eastAsia="en-US"/>
          </w:rPr>
          <w:t xml:space="preserve"> projektu programu motywacyjnego </w:t>
        </w:r>
        <w:r w:rsidR="00D149A7">
          <w:rPr>
            <w:rFonts w:ascii="Times New Roman" w:eastAsiaTheme="minorHAnsi" w:hAnsi="Times New Roman" w:cs="Times New Roman"/>
            <w:lang w:eastAsia="en-US"/>
          </w:rPr>
          <w:t xml:space="preserve">w wersji </w:t>
        </w:r>
        <w:r w:rsidR="00532C6B">
          <w:rPr>
            <w:rFonts w:ascii="Times New Roman" w:eastAsiaTheme="minorHAnsi" w:hAnsi="Times New Roman" w:cs="Times New Roman"/>
            <w:lang w:eastAsia="en-US"/>
          </w:rPr>
          <w:t xml:space="preserve">opublikowanej na stronie emitenta </w:t>
        </w:r>
        <w:r w:rsidR="005C0C21">
          <w:rPr>
            <w:rFonts w:ascii="Times New Roman" w:eastAsiaTheme="minorHAnsi" w:hAnsi="Times New Roman" w:cs="Times New Roman"/>
            <w:lang w:eastAsia="en-US"/>
          </w:rPr>
          <w:t xml:space="preserve">stanowi odpowiedź na istotną zmianę skali działalności Spółki oraz wzrost </w:t>
        </w:r>
        <w:r w:rsidR="008B1711">
          <w:rPr>
            <w:rFonts w:ascii="Times New Roman" w:eastAsiaTheme="minorHAnsi" w:hAnsi="Times New Roman" w:cs="Times New Roman"/>
            <w:lang w:eastAsia="en-US"/>
          </w:rPr>
          <w:t>jej w</w:t>
        </w:r>
        <w:r w:rsidR="00D95170">
          <w:rPr>
            <w:rFonts w:ascii="Times New Roman" w:eastAsiaTheme="minorHAnsi" w:hAnsi="Times New Roman" w:cs="Times New Roman"/>
            <w:lang w:eastAsia="en-US"/>
          </w:rPr>
          <w:t>yceny rynkowej</w:t>
        </w:r>
        <w:r w:rsidRPr="008C728F">
          <w:rPr>
            <w:rFonts w:ascii="Times New Roman" w:eastAsiaTheme="minorHAnsi" w:hAnsi="Times New Roman" w:cs="Times New Roman"/>
            <w:lang w:eastAsia="en-US"/>
          </w:rPr>
          <w:t xml:space="preserve">. </w:t>
        </w:r>
        <w:r w:rsidR="00CE0BD9" w:rsidRPr="00CE0BD9">
          <w:rPr>
            <w:rFonts w:ascii="Times New Roman" w:eastAsiaTheme="minorHAnsi" w:hAnsi="Times New Roman" w:cs="Times New Roman"/>
            <w:lang w:eastAsia="en-US"/>
          </w:rPr>
          <w:t>Ponieważ pojedyncze instrumenty mają dziś znacznie wyższą wartość ekonomiczną, dostosowanie parametrów programu do obecnej skali podmiotu jest w pełni uzasadnione. W ocenie Funduszu zmiana ta pozwala racjonalnie i adekwatnie premiować za sukces, zabezpieczając jednocześnie stabilność struktury kapitałowej oraz interesy dotychczasowych akcjonariuszy.</w:t>
        </w:r>
      </w:ins>
    </w:p>
    <w:p w14:paraId="623F1E59" w14:textId="77777777" w:rsidR="00AE3B08" w:rsidRPr="00436501" w:rsidRDefault="00AE3B08" w:rsidP="009579D2">
      <w:pPr>
        <w:spacing w:after="5" w:line="248" w:lineRule="auto"/>
        <w:ind w:left="360"/>
        <w:contextualSpacing/>
        <w:jc w:val="both"/>
        <w:rPr>
          <w:ins w:id="104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</w:p>
    <w:p w14:paraId="0E33770C" w14:textId="0E81D0BA" w:rsidR="00010396" w:rsidRPr="009579D2" w:rsidRDefault="00010396" w:rsidP="00AE3B08">
      <w:pPr>
        <w:numPr>
          <w:ilvl w:val="0"/>
          <w:numId w:val="12"/>
        </w:numPr>
        <w:spacing w:after="5" w:line="248" w:lineRule="auto"/>
        <w:ind w:left="360"/>
        <w:contextualSpacing/>
        <w:jc w:val="both"/>
        <w:rPr>
          <w:ins w:id="105" w:author="GIERCZAK, PAWEL (PTE Allianz Polska SA)" w:date="2026-06-11T17:35:00Z" w16du:dateUtc="2026-06-11T15:35:00Z"/>
          <w:rFonts w:ascii="Times New Roman" w:eastAsiaTheme="minorHAnsi" w:hAnsi="Times New Roman" w:cs="Times New Roman"/>
          <w:b/>
          <w:bCs/>
          <w:lang w:eastAsia="en-US"/>
        </w:rPr>
      </w:pPr>
      <w:ins w:id="106" w:author="GIERCZAK, PAWEL (PTE Allianz Polska SA)" w:date="2026-06-11T17:35:00Z" w16du:dateUtc="2026-06-11T15:35:00Z">
        <w:r w:rsidRPr="009579D2">
          <w:rPr>
            <w:rFonts w:ascii="Times New Roman" w:eastAsiaTheme="minorHAnsi" w:hAnsi="Times New Roman" w:cs="Times New Roman"/>
            <w:b/>
            <w:bCs/>
            <w:lang w:eastAsia="en-US"/>
          </w:rPr>
          <w:t xml:space="preserve">Zmniejszenie </w:t>
        </w:r>
        <w:r w:rsidR="002B2BC9" w:rsidRPr="009579D2">
          <w:rPr>
            <w:rFonts w:ascii="Times New Roman" w:eastAsiaTheme="minorHAnsi" w:hAnsi="Times New Roman" w:cs="Times New Roman"/>
            <w:b/>
            <w:bCs/>
            <w:lang w:eastAsia="en-US"/>
          </w:rPr>
          <w:t>koncentracji programu motywacyjnego</w:t>
        </w:r>
      </w:ins>
    </w:p>
    <w:p w14:paraId="7E57107A" w14:textId="7F1971E6" w:rsidR="00AE3B08" w:rsidRDefault="00436501" w:rsidP="009579D2">
      <w:pPr>
        <w:spacing w:after="5" w:line="248" w:lineRule="auto"/>
        <w:ind w:left="360"/>
        <w:contextualSpacing/>
        <w:jc w:val="both"/>
        <w:rPr>
          <w:ins w:id="107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  <w:ins w:id="108" w:author="GIERCZAK, PAWEL (PTE Allianz Polska SA)" w:date="2026-06-11T17:35:00Z" w16du:dateUtc="2026-06-11T15:35:00Z">
        <w:r w:rsidRPr="00436501">
          <w:rPr>
            <w:rFonts w:ascii="Times New Roman" w:eastAsiaTheme="minorHAnsi" w:hAnsi="Times New Roman" w:cs="Times New Roman"/>
            <w:lang w:eastAsia="en-US"/>
          </w:rPr>
          <w:t xml:space="preserve">Opcje przyznane członkom Zarządu nie mogą łącznie obejmować więcej niż </w:t>
        </w:r>
        <w:r w:rsidRPr="009579D2">
          <w:rPr>
            <w:rFonts w:ascii="Times New Roman" w:eastAsiaTheme="minorHAnsi" w:hAnsi="Times New Roman" w:cs="Times New Roman"/>
            <w:b/>
            <w:bCs/>
            <w:lang w:eastAsia="en-US"/>
          </w:rPr>
          <w:t>40</w:t>
        </w:r>
        <w:r w:rsidRPr="00436501">
          <w:rPr>
            <w:rFonts w:ascii="Times New Roman" w:eastAsiaTheme="minorHAnsi" w:hAnsi="Times New Roman" w:cs="Times New Roman"/>
            <w:lang w:eastAsia="en-US"/>
          </w:rPr>
          <w:t>% akcji oferowanych w Programie.</w:t>
        </w:r>
        <w:r w:rsidR="00942929">
          <w:rPr>
            <w:rFonts w:ascii="Times New Roman" w:eastAsiaTheme="minorHAnsi" w:hAnsi="Times New Roman" w:cs="Times New Roman"/>
            <w:lang w:eastAsia="en-US"/>
          </w:rPr>
          <w:t xml:space="preserve"> </w:t>
        </w:r>
        <w:r w:rsidR="009E76EA" w:rsidRPr="009E76EA">
          <w:rPr>
            <w:rFonts w:ascii="Times New Roman" w:eastAsiaTheme="minorHAnsi" w:hAnsi="Times New Roman" w:cs="Times New Roman"/>
            <w:lang w:eastAsia="en-US"/>
          </w:rPr>
          <w:t xml:space="preserve">Opcje przyznane jednej Osobie Uprawnionej w ramach danej transzy nie mogą obejmować więcej niż </w:t>
        </w:r>
        <w:r w:rsidR="009E76EA" w:rsidRPr="009579D2">
          <w:rPr>
            <w:rFonts w:ascii="Times New Roman" w:eastAsiaTheme="minorHAnsi" w:hAnsi="Times New Roman" w:cs="Times New Roman"/>
            <w:b/>
            <w:bCs/>
            <w:lang w:eastAsia="en-US"/>
          </w:rPr>
          <w:t>8</w:t>
        </w:r>
        <w:r w:rsidR="009E76EA" w:rsidRPr="009E76EA">
          <w:rPr>
            <w:rFonts w:ascii="Times New Roman" w:eastAsiaTheme="minorHAnsi" w:hAnsi="Times New Roman" w:cs="Times New Roman"/>
            <w:lang w:eastAsia="en-US"/>
          </w:rPr>
          <w:t>% akcji oferowanych w ramach danej transzy.</w:t>
        </w:r>
      </w:ins>
    </w:p>
    <w:p w14:paraId="0475585B" w14:textId="77777777" w:rsidR="00AE3B08" w:rsidRDefault="00AE3B08" w:rsidP="00AE3B08">
      <w:pPr>
        <w:spacing w:after="5" w:line="248" w:lineRule="auto"/>
        <w:ind w:left="360"/>
        <w:contextualSpacing/>
        <w:jc w:val="both"/>
        <w:rPr>
          <w:ins w:id="109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</w:p>
    <w:p w14:paraId="638DC738" w14:textId="250525BB" w:rsidR="008F2EA7" w:rsidRDefault="002F0029" w:rsidP="00AE3B08">
      <w:pPr>
        <w:spacing w:after="5" w:line="248" w:lineRule="auto"/>
        <w:ind w:left="360"/>
        <w:contextualSpacing/>
        <w:jc w:val="both"/>
        <w:rPr>
          <w:ins w:id="110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  <w:ins w:id="111" w:author="GIERCZAK, PAWEL (PTE Allianz Polska SA)" w:date="2026-06-11T17:35:00Z" w16du:dateUtc="2026-06-11T15:35:00Z">
        <w:r>
          <w:rPr>
            <w:rFonts w:ascii="Times New Roman" w:eastAsiaTheme="minorHAnsi" w:hAnsi="Times New Roman" w:cs="Times New Roman"/>
            <w:lang w:eastAsia="en-US"/>
          </w:rPr>
          <w:t xml:space="preserve">Fundusz proponuje </w:t>
        </w:r>
        <w:r w:rsidR="00A9447D">
          <w:rPr>
            <w:rFonts w:ascii="Times New Roman" w:eastAsiaTheme="minorHAnsi" w:hAnsi="Times New Roman" w:cs="Times New Roman"/>
            <w:lang w:eastAsia="en-US"/>
          </w:rPr>
          <w:t xml:space="preserve">zmniejszenie </w:t>
        </w:r>
        <w:r w:rsidR="009D4D44">
          <w:rPr>
            <w:rFonts w:ascii="Times New Roman" w:eastAsiaTheme="minorHAnsi" w:hAnsi="Times New Roman" w:cs="Times New Roman"/>
            <w:lang w:eastAsia="en-US"/>
          </w:rPr>
          <w:t>koncentracji</w:t>
        </w:r>
        <w:r w:rsidR="00A9447D">
          <w:rPr>
            <w:rFonts w:ascii="Times New Roman" w:eastAsiaTheme="minorHAnsi" w:hAnsi="Times New Roman" w:cs="Times New Roman"/>
            <w:lang w:eastAsia="en-US"/>
          </w:rPr>
          <w:t xml:space="preserve"> programu motywacyjneg</w:t>
        </w:r>
        <w:r w:rsidR="009D4D44">
          <w:rPr>
            <w:rFonts w:ascii="Times New Roman" w:eastAsiaTheme="minorHAnsi" w:hAnsi="Times New Roman" w:cs="Times New Roman"/>
            <w:lang w:eastAsia="en-US"/>
          </w:rPr>
          <w:t>o</w:t>
        </w:r>
        <w:r w:rsidR="009528E6">
          <w:rPr>
            <w:rFonts w:ascii="Times New Roman" w:eastAsiaTheme="minorHAnsi" w:hAnsi="Times New Roman" w:cs="Times New Roman"/>
            <w:lang w:eastAsia="en-US"/>
          </w:rPr>
          <w:t xml:space="preserve"> i tym samym zwiększenie udziału puli osób spoza Zarządu</w:t>
        </w:r>
        <w:r w:rsidR="007C5CBC">
          <w:rPr>
            <w:rFonts w:ascii="Times New Roman" w:eastAsiaTheme="minorHAnsi" w:hAnsi="Times New Roman" w:cs="Times New Roman"/>
            <w:lang w:eastAsia="en-US"/>
          </w:rPr>
          <w:t>.</w:t>
        </w:r>
      </w:ins>
    </w:p>
    <w:p w14:paraId="6397D8E4" w14:textId="77777777" w:rsidR="009D4D44" w:rsidRDefault="009D4D44" w:rsidP="009579D2">
      <w:pPr>
        <w:spacing w:after="5" w:line="248" w:lineRule="auto"/>
        <w:ind w:left="360"/>
        <w:contextualSpacing/>
        <w:jc w:val="both"/>
        <w:rPr>
          <w:ins w:id="112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</w:p>
    <w:p w14:paraId="730609F4" w14:textId="6F35CF1A" w:rsidR="00AE3B08" w:rsidRPr="009579D2" w:rsidRDefault="00AE3B08" w:rsidP="009579D2">
      <w:pPr>
        <w:numPr>
          <w:ilvl w:val="0"/>
          <w:numId w:val="12"/>
        </w:numPr>
        <w:spacing w:after="5" w:line="248" w:lineRule="auto"/>
        <w:ind w:left="360"/>
        <w:contextualSpacing/>
        <w:jc w:val="both"/>
        <w:rPr>
          <w:ins w:id="113" w:author="GIERCZAK, PAWEL (PTE Allianz Polska SA)" w:date="2026-06-11T17:35:00Z" w16du:dateUtc="2026-06-11T15:35:00Z"/>
          <w:rFonts w:ascii="Times New Roman" w:eastAsiaTheme="minorHAnsi" w:hAnsi="Times New Roman" w:cs="Times New Roman"/>
          <w:b/>
          <w:bCs/>
          <w:lang w:eastAsia="en-US"/>
        </w:rPr>
      </w:pPr>
      <w:ins w:id="114" w:author="GIERCZAK, PAWEL (PTE Allianz Polska SA)" w:date="2026-06-11T17:35:00Z" w16du:dateUtc="2026-06-11T15:35:00Z">
        <w:r w:rsidRPr="009579D2">
          <w:rPr>
            <w:rFonts w:ascii="Times New Roman" w:eastAsiaTheme="minorHAnsi" w:hAnsi="Times New Roman" w:cs="Times New Roman"/>
            <w:b/>
            <w:bCs/>
            <w:lang w:eastAsia="en-US"/>
          </w:rPr>
          <w:t>Lock-</w:t>
        </w:r>
        <w:proofErr w:type="spellStart"/>
        <w:r w:rsidRPr="009579D2">
          <w:rPr>
            <w:rFonts w:ascii="Times New Roman" w:eastAsiaTheme="minorHAnsi" w:hAnsi="Times New Roman" w:cs="Times New Roman"/>
            <w:b/>
            <w:bCs/>
            <w:lang w:eastAsia="en-US"/>
          </w:rPr>
          <w:t>up</w:t>
        </w:r>
        <w:proofErr w:type="spellEnd"/>
      </w:ins>
    </w:p>
    <w:p w14:paraId="78970C46" w14:textId="06C710FD" w:rsidR="00AE3B08" w:rsidRPr="00F052D9" w:rsidRDefault="00AE3B08" w:rsidP="00742777">
      <w:pPr>
        <w:spacing w:after="5" w:line="248" w:lineRule="auto"/>
        <w:ind w:left="360"/>
        <w:contextualSpacing/>
        <w:jc w:val="both"/>
        <w:rPr>
          <w:ins w:id="115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  <w:ins w:id="116" w:author="GIERCZAK, PAWEL (PTE Allianz Polska SA)" w:date="2026-06-11T17:35:00Z" w16du:dateUtc="2026-06-11T15:35:00Z">
        <w:r w:rsidRPr="00F052D9">
          <w:rPr>
            <w:rFonts w:ascii="Times New Roman" w:eastAsiaTheme="minorHAnsi" w:hAnsi="Times New Roman" w:cs="Times New Roman"/>
            <w:lang w:eastAsia="en-US"/>
          </w:rPr>
          <w:t xml:space="preserve">Fundusz proponuje wprowadzenie </w:t>
        </w:r>
        <w:r w:rsidR="00F92D0F" w:rsidRPr="00F052D9">
          <w:rPr>
            <w:rFonts w:ascii="Times New Roman" w:eastAsiaTheme="minorHAnsi" w:hAnsi="Times New Roman" w:cs="Times New Roman"/>
            <w:lang w:eastAsia="en-US"/>
          </w:rPr>
          <w:t xml:space="preserve">do Uchwały </w:t>
        </w:r>
        <w:r w:rsidRPr="00F052D9">
          <w:rPr>
            <w:rFonts w:ascii="Times New Roman" w:eastAsiaTheme="minorHAnsi" w:hAnsi="Times New Roman" w:cs="Times New Roman"/>
            <w:lang w:eastAsia="en-US"/>
          </w:rPr>
          <w:t>zapisów mechanizmu lock-up.</w:t>
        </w:r>
      </w:ins>
    </w:p>
    <w:p w14:paraId="5A58B694" w14:textId="4E32002C" w:rsidR="00742777" w:rsidRDefault="00F30D73" w:rsidP="00742777">
      <w:pPr>
        <w:spacing w:after="5" w:line="248" w:lineRule="auto"/>
        <w:ind w:left="360"/>
        <w:contextualSpacing/>
        <w:jc w:val="both"/>
        <w:rPr>
          <w:ins w:id="117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  <w:ins w:id="118" w:author="GIERCZAK, PAWEL (PTE Allianz Polska SA)" w:date="2026-06-11T17:35:00Z" w16du:dateUtc="2026-06-11T15:35:00Z">
        <w:r w:rsidRPr="00F052D9">
          <w:rPr>
            <w:rFonts w:ascii="Times New Roman" w:eastAsiaTheme="minorHAnsi" w:hAnsi="Times New Roman" w:cs="Times New Roman"/>
            <w:lang w:eastAsia="en-US"/>
          </w:rPr>
          <w:t>Celem mechanizm</w:t>
        </w:r>
        <w:r w:rsidR="00991392" w:rsidRPr="00F052D9">
          <w:rPr>
            <w:rFonts w:ascii="Times New Roman" w:eastAsiaTheme="minorHAnsi" w:hAnsi="Times New Roman" w:cs="Times New Roman"/>
            <w:lang w:eastAsia="en-US"/>
          </w:rPr>
          <w:t>u Lock-</w:t>
        </w:r>
        <w:proofErr w:type="spellStart"/>
        <w:r w:rsidR="00991392" w:rsidRPr="00F052D9">
          <w:rPr>
            <w:rFonts w:ascii="Times New Roman" w:eastAsiaTheme="minorHAnsi" w:hAnsi="Times New Roman" w:cs="Times New Roman"/>
            <w:lang w:eastAsia="en-US"/>
          </w:rPr>
          <w:t>up</w:t>
        </w:r>
        <w:proofErr w:type="spellEnd"/>
        <w:r w:rsidR="00991392" w:rsidRPr="00F052D9">
          <w:rPr>
            <w:rFonts w:ascii="Times New Roman" w:eastAsiaTheme="minorHAnsi" w:hAnsi="Times New Roman" w:cs="Times New Roman"/>
            <w:lang w:eastAsia="en-US"/>
          </w:rPr>
          <w:t xml:space="preserve"> jest </w:t>
        </w:r>
        <w:r w:rsidR="00D240E4" w:rsidRPr="00F052D9">
          <w:rPr>
            <w:rFonts w:ascii="Times New Roman" w:eastAsiaTheme="minorHAnsi" w:hAnsi="Times New Roman" w:cs="Times New Roman"/>
            <w:lang w:eastAsia="en-US"/>
          </w:rPr>
          <w:t xml:space="preserve">mocniejsze powiązanie długoterminowych celów </w:t>
        </w:r>
        <w:r w:rsidR="005F10AA" w:rsidRPr="00F052D9">
          <w:rPr>
            <w:rFonts w:ascii="Times New Roman" w:eastAsiaTheme="minorHAnsi" w:hAnsi="Times New Roman" w:cs="Times New Roman"/>
            <w:lang w:eastAsia="en-US"/>
          </w:rPr>
          <w:t>Osób Uprawnionych</w:t>
        </w:r>
        <w:r w:rsidR="00D240E4" w:rsidRPr="00F052D9">
          <w:rPr>
            <w:rFonts w:ascii="Times New Roman" w:eastAsiaTheme="minorHAnsi" w:hAnsi="Times New Roman" w:cs="Times New Roman"/>
            <w:lang w:eastAsia="en-US"/>
          </w:rPr>
          <w:t xml:space="preserve"> z celami akcjonariuszy</w:t>
        </w:r>
        <w:r w:rsidR="00010396" w:rsidRPr="00F052D9">
          <w:rPr>
            <w:rFonts w:ascii="Times New Roman" w:eastAsiaTheme="minorHAnsi" w:hAnsi="Times New Roman" w:cs="Times New Roman"/>
            <w:lang w:eastAsia="en-US"/>
          </w:rPr>
          <w:t>.</w:t>
        </w:r>
        <w:r w:rsidR="009528E6" w:rsidRPr="00F052D9">
          <w:rPr>
            <w:rFonts w:ascii="Times New Roman" w:eastAsiaTheme="minorHAnsi" w:hAnsi="Times New Roman" w:cs="Times New Roman"/>
            <w:lang w:eastAsia="en-US"/>
          </w:rPr>
          <w:t xml:space="preserve"> Lock-</w:t>
        </w:r>
        <w:proofErr w:type="spellStart"/>
        <w:r w:rsidR="009528E6" w:rsidRPr="00F052D9">
          <w:rPr>
            <w:rFonts w:ascii="Times New Roman" w:eastAsiaTheme="minorHAnsi" w:hAnsi="Times New Roman" w:cs="Times New Roman"/>
            <w:lang w:eastAsia="en-US"/>
          </w:rPr>
          <w:t>up</w:t>
        </w:r>
        <w:proofErr w:type="spellEnd"/>
        <w:r w:rsidR="009528E6" w:rsidRPr="00F052D9">
          <w:rPr>
            <w:rFonts w:ascii="Times New Roman" w:eastAsiaTheme="minorHAnsi" w:hAnsi="Times New Roman" w:cs="Times New Roman"/>
            <w:lang w:eastAsia="en-US"/>
          </w:rPr>
          <w:t xml:space="preserve"> jest powszechnie stosowanym mechanizmem w programach motywacyjnych spółek notowanych na GPW w Warszawie.</w:t>
        </w:r>
      </w:ins>
    </w:p>
    <w:p w14:paraId="57B99BA1" w14:textId="77777777" w:rsidR="00EE6021" w:rsidRDefault="00EE6021" w:rsidP="009579D2">
      <w:pPr>
        <w:spacing w:after="5" w:line="248" w:lineRule="auto"/>
        <w:ind w:left="360"/>
        <w:contextualSpacing/>
        <w:jc w:val="both"/>
        <w:rPr>
          <w:ins w:id="119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</w:p>
    <w:p w14:paraId="532371BD" w14:textId="738BC17D" w:rsidR="006C61EA" w:rsidRPr="009579D2" w:rsidRDefault="00F64AF7" w:rsidP="00516416">
      <w:pPr>
        <w:numPr>
          <w:ilvl w:val="0"/>
          <w:numId w:val="12"/>
        </w:numPr>
        <w:spacing w:after="5" w:line="248" w:lineRule="auto"/>
        <w:ind w:left="360"/>
        <w:contextualSpacing/>
        <w:jc w:val="both"/>
        <w:rPr>
          <w:ins w:id="120" w:author="GIERCZAK, PAWEL (PTE Allianz Polska SA)" w:date="2026-06-11T17:35:00Z" w16du:dateUtc="2026-06-11T15:35:00Z"/>
          <w:rFonts w:ascii="Times New Roman" w:eastAsiaTheme="minorHAnsi" w:hAnsi="Times New Roman" w:cs="Times New Roman"/>
          <w:b/>
          <w:bCs/>
          <w:lang w:eastAsia="en-US"/>
        </w:rPr>
      </w:pPr>
      <w:ins w:id="121" w:author="GIERCZAK, PAWEL (PTE Allianz Polska SA)" w:date="2026-06-11T17:35:00Z" w16du:dateUtc="2026-06-11T15:35:00Z">
        <w:r w:rsidRPr="009579D2">
          <w:rPr>
            <w:rFonts w:ascii="Times New Roman" w:eastAsiaTheme="minorHAnsi" w:hAnsi="Times New Roman" w:cs="Times New Roman"/>
            <w:b/>
            <w:bCs/>
            <w:lang w:eastAsia="en-US"/>
          </w:rPr>
          <w:t>Przenoszenie Warrantów</w:t>
        </w:r>
      </w:ins>
    </w:p>
    <w:p w14:paraId="2854C21C" w14:textId="77777777" w:rsidR="006B2C7D" w:rsidRDefault="00436501" w:rsidP="0034739A">
      <w:pPr>
        <w:spacing w:after="5" w:line="248" w:lineRule="auto"/>
        <w:ind w:left="360"/>
        <w:contextualSpacing/>
        <w:jc w:val="both"/>
        <w:rPr>
          <w:ins w:id="122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  <w:ins w:id="123" w:author="GIERCZAK, PAWEL (PTE Allianz Polska SA)" w:date="2026-06-11T17:35:00Z" w16du:dateUtc="2026-06-11T15:35:00Z">
        <w:r w:rsidRPr="00CE3DC7">
          <w:rPr>
            <w:rFonts w:ascii="Times New Roman" w:eastAsiaTheme="minorHAnsi" w:hAnsi="Times New Roman" w:cs="Times New Roman"/>
            <w:lang w:eastAsia="en-US"/>
          </w:rPr>
          <w:t>W proponowanej uchwale niewykorzystane w danym roku Warranty nie są przenoszone na kolejne lata.</w:t>
        </w:r>
      </w:ins>
    </w:p>
    <w:p w14:paraId="3F0ADDA9" w14:textId="77777777" w:rsidR="006B2C7D" w:rsidRDefault="006B2C7D" w:rsidP="0034739A">
      <w:pPr>
        <w:spacing w:after="5" w:line="248" w:lineRule="auto"/>
        <w:ind w:left="360"/>
        <w:contextualSpacing/>
        <w:jc w:val="both"/>
        <w:rPr>
          <w:ins w:id="124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</w:p>
    <w:p w14:paraId="4B338B0E" w14:textId="6940F314" w:rsidR="00ED7E68" w:rsidRDefault="00436501" w:rsidP="006B2C7D">
      <w:pPr>
        <w:spacing w:after="5" w:line="248" w:lineRule="auto"/>
        <w:ind w:left="360"/>
        <w:contextualSpacing/>
        <w:jc w:val="both"/>
        <w:rPr>
          <w:ins w:id="125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  <w:ins w:id="126" w:author="GIERCZAK, PAWEL (PTE Allianz Polska SA)" w:date="2026-06-11T17:35:00Z" w16du:dateUtc="2026-06-11T15:35:00Z">
        <w:r w:rsidRPr="00CE3DC7">
          <w:rPr>
            <w:rFonts w:ascii="Times New Roman" w:eastAsiaTheme="minorHAnsi" w:hAnsi="Times New Roman" w:cs="Times New Roman"/>
            <w:lang w:eastAsia="en-US"/>
          </w:rPr>
          <w:t>Niepełne spełnienie parametru w danym roku znajduje już odzwierciedlenie w punkcie 14 Programu.</w:t>
        </w:r>
        <w:r w:rsidR="006B2C7D">
          <w:rPr>
            <w:rFonts w:ascii="Times New Roman" w:eastAsiaTheme="minorHAnsi" w:hAnsi="Times New Roman" w:cs="Times New Roman"/>
            <w:lang w:eastAsia="en-US"/>
          </w:rPr>
          <w:t xml:space="preserve"> B</w:t>
        </w:r>
        <w:r w:rsidR="00ED7E68">
          <w:rPr>
            <w:rFonts w:ascii="Times New Roman" w:eastAsiaTheme="minorHAnsi" w:hAnsi="Times New Roman" w:cs="Times New Roman"/>
            <w:lang w:eastAsia="en-US"/>
          </w:rPr>
          <w:t xml:space="preserve">rak kumulacji warrantów </w:t>
        </w:r>
        <w:r w:rsidR="002164AB">
          <w:rPr>
            <w:rFonts w:ascii="Times New Roman" w:eastAsiaTheme="minorHAnsi" w:hAnsi="Times New Roman" w:cs="Times New Roman"/>
            <w:lang w:eastAsia="en-US"/>
          </w:rPr>
          <w:t xml:space="preserve">w pełni zrównuje interesy ekonomiczne </w:t>
        </w:r>
        <w:r w:rsidR="000139CF">
          <w:rPr>
            <w:rFonts w:ascii="Times New Roman" w:eastAsiaTheme="minorHAnsi" w:hAnsi="Times New Roman" w:cs="Times New Roman"/>
            <w:lang w:eastAsia="en-US"/>
          </w:rPr>
          <w:t>Z</w:t>
        </w:r>
        <w:r w:rsidR="002164AB">
          <w:rPr>
            <w:rFonts w:ascii="Times New Roman" w:eastAsiaTheme="minorHAnsi" w:hAnsi="Times New Roman" w:cs="Times New Roman"/>
            <w:lang w:eastAsia="en-US"/>
          </w:rPr>
          <w:t>arząd</w:t>
        </w:r>
        <w:r w:rsidR="000139CF">
          <w:rPr>
            <w:rFonts w:ascii="Times New Roman" w:eastAsiaTheme="minorHAnsi" w:hAnsi="Times New Roman" w:cs="Times New Roman"/>
            <w:lang w:eastAsia="en-US"/>
          </w:rPr>
          <w:t>u</w:t>
        </w:r>
        <w:r w:rsidR="002164AB">
          <w:rPr>
            <w:rFonts w:ascii="Times New Roman" w:eastAsiaTheme="minorHAnsi" w:hAnsi="Times New Roman" w:cs="Times New Roman"/>
            <w:lang w:eastAsia="en-US"/>
          </w:rPr>
          <w:t xml:space="preserve"> z pozycją dotychczasowych akcjonariuszy.</w:t>
        </w:r>
        <w:r w:rsidR="000F6F58">
          <w:rPr>
            <w:rFonts w:ascii="Times New Roman" w:eastAsiaTheme="minorHAnsi" w:hAnsi="Times New Roman" w:cs="Times New Roman"/>
            <w:lang w:eastAsia="en-US"/>
          </w:rPr>
          <w:t xml:space="preserve"> </w:t>
        </w:r>
        <w:r w:rsidR="0022680F">
          <w:rPr>
            <w:rFonts w:ascii="Times New Roman" w:eastAsiaTheme="minorHAnsi" w:hAnsi="Times New Roman" w:cs="Times New Roman"/>
            <w:lang w:eastAsia="en-US"/>
          </w:rPr>
          <w:t>Ponadto t</w:t>
        </w:r>
        <w:r w:rsidR="000F6F58">
          <w:rPr>
            <w:rFonts w:ascii="Times New Roman" w:eastAsiaTheme="minorHAnsi" w:hAnsi="Times New Roman" w:cs="Times New Roman"/>
            <w:lang w:eastAsia="en-US"/>
          </w:rPr>
          <w:t xml:space="preserve">aka konstrukcja programu </w:t>
        </w:r>
        <w:r w:rsidR="00404AE3">
          <w:rPr>
            <w:rFonts w:ascii="Times New Roman" w:eastAsiaTheme="minorHAnsi" w:hAnsi="Times New Roman" w:cs="Times New Roman"/>
            <w:lang w:eastAsia="en-US"/>
          </w:rPr>
          <w:t xml:space="preserve">skutecznie motywuje do maksymalnej </w:t>
        </w:r>
        <w:r w:rsidR="00D15499">
          <w:rPr>
            <w:rFonts w:ascii="Times New Roman" w:eastAsiaTheme="minorHAnsi" w:hAnsi="Times New Roman" w:cs="Times New Roman"/>
            <w:lang w:eastAsia="en-US"/>
          </w:rPr>
          <w:t xml:space="preserve">kreacji </w:t>
        </w:r>
        <w:r w:rsidR="00404AE3">
          <w:rPr>
            <w:rFonts w:ascii="Times New Roman" w:eastAsiaTheme="minorHAnsi" w:hAnsi="Times New Roman" w:cs="Times New Roman"/>
            <w:lang w:eastAsia="en-US"/>
          </w:rPr>
          <w:t xml:space="preserve">wartości spółki </w:t>
        </w:r>
        <w:r w:rsidR="008F6A08" w:rsidRPr="008F6A08">
          <w:rPr>
            <w:rFonts w:ascii="Times New Roman" w:eastAsiaTheme="minorHAnsi" w:hAnsi="Times New Roman" w:cs="Times New Roman"/>
            <w:lang w:eastAsia="en-US"/>
          </w:rPr>
          <w:t>w</w:t>
        </w:r>
        <w:r w:rsidR="003B4879">
          <w:rPr>
            <w:rFonts w:ascii="Times New Roman" w:eastAsiaTheme="minorHAnsi" w:hAnsi="Times New Roman" w:cs="Times New Roman"/>
            <w:lang w:eastAsia="en-US"/>
          </w:rPr>
          <w:t xml:space="preserve"> każdym roku finansowym </w:t>
        </w:r>
        <w:r w:rsidR="00387B33">
          <w:rPr>
            <w:rFonts w:ascii="Times New Roman" w:eastAsiaTheme="minorHAnsi" w:hAnsi="Times New Roman" w:cs="Times New Roman"/>
            <w:lang w:eastAsia="en-US"/>
          </w:rPr>
          <w:t xml:space="preserve">np. </w:t>
        </w:r>
        <w:r w:rsidR="00404AE3">
          <w:rPr>
            <w:rFonts w:ascii="Times New Roman" w:eastAsiaTheme="minorHAnsi" w:hAnsi="Times New Roman" w:cs="Times New Roman"/>
            <w:lang w:eastAsia="en-US"/>
          </w:rPr>
          <w:t>pomimo niesprzyjającego</w:t>
        </w:r>
        <w:r w:rsidR="00B90FDD">
          <w:rPr>
            <w:rFonts w:ascii="Times New Roman" w:eastAsiaTheme="minorHAnsi" w:hAnsi="Times New Roman" w:cs="Times New Roman"/>
            <w:lang w:eastAsia="en-US"/>
          </w:rPr>
          <w:t xml:space="preserve"> otoczenia rynkowego.</w:t>
        </w:r>
      </w:ins>
    </w:p>
    <w:p w14:paraId="47C35FA0" w14:textId="77777777" w:rsidR="00015638" w:rsidRDefault="00015638" w:rsidP="00015638">
      <w:pPr>
        <w:spacing w:after="5" w:line="248" w:lineRule="auto"/>
        <w:contextualSpacing/>
        <w:jc w:val="both"/>
        <w:rPr>
          <w:ins w:id="127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</w:p>
    <w:p w14:paraId="7113A9D0" w14:textId="6767279E" w:rsidR="00015638" w:rsidRPr="009579D2" w:rsidRDefault="002B50DE" w:rsidP="009579D2">
      <w:pPr>
        <w:numPr>
          <w:ilvl w:val="0"/>
          <w:numId w:val="12"/>
        </w:numPr>
        <w:spacing w:after="5" w:line="248" w:lineRule="auto"/>
        <w:ind w:left="360"/>
        <w:contextualSpacing/>
        <w:jc w:val="both"/>
        <w:rPr>
          <w:ins w:id="128" w:author="GIERCZAK, PAWEL (PTE Allianz Polska SA)" w:date="2026-06-11T17:35:00Z" w16du:dateUtc="2026-06-11T15:35:00Z"/>
          <w:rFonts w:ascii="Times New Roman" w:eastAsiaTheme="minorHAnsi" w:hAnsi="Times New Roman" w:cs="Times New Roman"/>
          <w:b/>
          <w:bCs/>
          <w:lang w:val="en-US" w:eastAsia="en-US"/>
        </w:rPr>
      </w:pPr>
      <w:proofErr w:type="spellStart"/>
      <w:ins w:id="129" w:author="GIERCZAK, PAWEL (PTE Allianz Polska SA)" w:date="2026-06-11T17:35:00Z" w16du:dateUtc="2026-06-11T15:35:00Z">
        <w:r w:rsidRPr="009579D2">
          <w:rPr>
            <w:rFonts w:ascii="Times New Roman" w:eastAsiaTheme="minorHAnsi" w:hAnsi="Times New Roman" w:cs="Times New Roman"/>
            <w:b/>
            <w:bCs/>
            <w:lang w:val="en-US" w:eastAsia="en-US"/>
          </w:rPr>
          <w:t>Klauzule</w:t>
        </w:r>
        <w:proofErr w:type="spellEnd"/>
        <w:r w:rsidRPr="009579D2">
          <w:rPr>
            <w:rFonts w:ascii="Times New Roman" w:eastAsiaTheme="minorHAnsi" w:hAnsi="Times New Roman" w:cs="Times New Roman"/>
            <w:b/>
            <w:bCs/>
            <w:lang w:val="en-US" w:eastAsia="en-US"/>
          </w:rPr>
          <w:t xml:space="preserve"> </w:t>
        </w:r>
        <w:r w:rsidR="00985212">
          <w:rPr>
            <w:rFonts w:ascii="Times New Roman" w:eastAsiaTheme="minorHAnsi" w:hAnsi="Times New Roman" w:cs="Times New Roman"/>
            <w:b/>
            <w:bCs/>
            <w:lang w:val="en-US" w:eastAsia="en-US"/>
          </w:rPr>
          <w:t>B</w:t>
        </w:r>
        <w:r w:rsidRPr="009579D2">
          <w:rPr>
            <w:rFonts w:ascii="Times New Roman" w:eastAsiaTheme="minorHAnsi" w:hAnsi="Times New Roman" w:cs="Times New Roman"/>
            <w:b/>
            <w:bCs/>
            <w:lang w:val="en-US" w:eastAsia="en-US"/>
          </w:rPr>
          <w:t xml:space="preserve">ad </w:t>
        </w:r>
        <w:r w:rsidR="005E52ED">
          <w:rPr>
            <w:rFonts w:ascii="Times New Roman" w:eastAsiaTheme="minorHAnsi" w:hAnsi="Times New Roman" w:cs="Times New Roman"/>
            <w:b/>
            <w:bCs/>
            <w:lang w:val="en-US" w:eastAsia="en-US"/>
          </w:rPr>
          <w:t>L</w:t>
        </w:r>
        <w:r w:rsidRPr="009579D2">
          <w:rPr>
            <w:rFonts w:ascii="Times New Roman" w:eastAsiaTheme="minorHAnsi" w:hAnsi="Times New Roman" w:cs="Times New Roman"/>
            <w:b/>
            <w:bCs/>
            <w:lang w:val="en-US" w:eastAsia="en-US"/>
          </w:rPr>
          <w:t xml:space="preserve">eaver, </w:t>
        </w:r>
        <w:r w:rsidR="00985212">
          <w:rPr>
            <w:rFonts w:ascii="Times New Roman" w:eastAsiaTheme="minorHAnsi" w:hAnsi="Times New Roman" w:cs="Times New Roman"/>
            <w:b/>
            <w:bCs/>
            <w:lang w:val="en-US" w:eastAsia="en-US"/>
          </w:rPr>
          <w:t>G</w:t>
        </w:r>
        <w:r w:rsidRPr="009579D2">
          <w:rPr>
            <w:rFonts w:ascii="Times New Roman" w:eastAsiaTheme="minorHAnsi" w:hAnsi="Times New Roman" w:cs="Times New Roman"/>
            <w:b/>
            <w:bCs/>
            <w:lang w:val="en-US" w:eastAsia="en-US"/>
          </w:rPr>
          <w:t xml:space="preserve">ood </w:t>
        </w:r>
        <w:r w:rsidR="005E52ED">
          <w:rPr>
            <w:rFonts w:ascii="Times New Roman" w:eastAsiaTheme="minorHAnsi" w:hAnsi="Times New Roman" w:cs="Times New Roman"/>
            <w:b/>
            <w:bCs/>
            <w:lang w:val="en-US" w:eastAsia="en-US"/>
          </w:rPr>
          <w:t>L</w:t>
        </w:r>
        <w:r w:rsidRPr="009579D2">
          <w:rPr>
            <w:rFonts w:ascii="Times New Roman" w:eastAsiaTheme="minorHAnsi" w:hAnsi="Times New Roman" w:cs="Times New Roman"/>
            <w:b/>
            <w:bCs/>
            <w:lang w:val="en-US" w:eastAsia="en-US"/>
          </w:rPr>
          <w:t>ea</w:t>
        </w:r>
        <w:r>
          <w:rPr>
            <w:rFonts w:ascii="Times New Roman" w:eastAsiaTheme="minorHAnsi" w:hAnsi="Times New Roman" w:cs="Times New Roman"/>
            <w:b/>
            <w:bCs/>
            <w:lang w:val="en-US" w:eastAsia="en-US"/>
          </w:rPr>
          <w:t>ver</w:t>
        </w:r>
        <w:r w:rsidR="004902B0">
          <w:rPr>
            <w:rFonts w:ascii="Times New Roman" w:eastAsiaTheme="minorHAnsi" w:hAnsi="Times New Roman" w:cs="Times New Roman"/>
            <w:b/>
            <w:bCs/>
            <w:lang w:val="en-US" w:eastAsia="en-US"/>
          </w:rPr>
          <w:t xml:space="preserve">, </w:t>
        </w:r>
        <w:r w:rsidR="00985212">
          <w:rPr>
            <w:rFonts w:ascii="Times New Roman" w:eastAsiaTheme="minorHAnsi" w:hAnsi="Times New Roman" w:cs="Times New Roman"/>
            <w:b/>
            <w:bCs/>
            <w:lang w:val="en-US" w:eastAsia="en-US"/>
          </w:rPr>
          <w:t>M</w:t>
        </w:r>
        <w:r w:rsidR="004902B0">
          <w:rPr>
            <w:rFonts w:ascii="Times New Roman" w:eastAsiaTheme="minorHAnsi" w:hAnsi="Times New Roman" w:cs="Times New Roman"/>
            <w:b/>
            <w:bCs/>
            <w:lang w:val="en-US" w:eastAsia="en-US"/>
          </w:rPr>
          <w:t xml:space="preserve">alus </w:t>
        </w:r>
        <w:proofErr w:type="spellStart"/>
        <w:r w:rsidR="004902B0">
          <w:rPr>
            <w:rFonts w:ascii="Times New Roman" w:eastAsiaTheme="minorHAnsi" w:hAnsi="Times New Roman" w:cs="Times New Roman"/>
            <w:b/>
            <w:bCs/>
            <w:lang w:val="en-US" w:eastAsia="en-US"/>
          </w:rPr>
          <w:t>i</w:t>
        </w:r>
        <w:proofErr w:type="spellEnd"/>
        <w:r w:rsidR="004902B0">
          <w:rPr>
            <w:rFonts w:ascii="Times New Roman" w:eastAsiaTheme="minorHAnsi" w:hAnsi="Times New Roman" w:cs="Times New Roman"/>
            <w:b/>
            <w:bCs/>
            <w:lang w:val="en-US" w:eastAsia="en-US"/>
          </w:rPr>
          <w:t xml:space="preserve"> </w:t>
        </w:r>
        <w:proofErr w:type="spellStart"/>
        <w:r w:rsidR="00985212">
          <w:rPr>
            <w:rFonts w:ascii="Times New Roman" w:eastAsiaTheme="minorHAnsi" w:hAnsi="Times New Roman" w:cs="Times New Roman"/>
            <w:b/>
            <w:bCs/>
            <w:lang w:val="en-US" w:eastAsia="en-US"/>
          </w:rPr>
          <w:t>C</w:t>
        </w:r>
        <w:r w:rsidR="004902B0">
          <w:rPr>
            <w:rFonts w:ascii="Times New Roman" w:eastAsiaTheme="minorHAnsi" w:hAnsi="Times New Roman" w:cs="Times New Roman"/>
            <w:b/>
            <w:bCs/>
            <w:lang w:val="en-US" w:eastAsia="en-US"/>
          </w:rPr>
          <w:t>lawback</w:t>
        </w:r>
        <w:proofErr w:type="spellEnd"/>
      </w:ins>
    </w:p>
    <w:p w14:paraId="3688CCB0" w14:textId="77777777" w:rsidR="001964A9" w:rsidRPr="009579D2" w:rsidRDefault="001964A9" w:rsidP="001964A9">
      <w:pPr>
        <w:spacing w:after="5" w:line="248" w:lineRule="auto"/>
        <w:ind w:left="360"/>
        <w:contextualSpacing/>
        <w:jc w:val="both"/>
        <w:rPr>
          <w:ins w:id="130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  <w:ins w:id="131" w:author="GIERCZAK, PAWEL (PTE Allianz Polska SA)" w:date="2026-06-11T17:35:00Z" w16du:dateUtc="2026-06-11T15:35:00Z">
        <w:r w:rsidRPr="009579D2">
          <w:rPr>
            <w:rFonts w:ascii="Times New Roman" w:eastAsiaTheme="minorHAnsi" w:hAnsi="Times New Roman" w:cs="Times New Roman"/>
            <w:lang w:eastAsia="en-US"/>
          </w:rPr>
          <w:t xml:space="preserve">Walne Zgromadzenie upoważnia Radę Nadzorczą do opracowania, uchwalenia i wprowadzenia w życie, według jej uznania, procedur ochronnych typu Good </w:t>
        </w:r>
        <w:proofErr w:type="spellStart"/>
        <w:r w:rsidRPr="009579D2">
          <w:rPr>
            <w:rFonts w:ascii="Times New Roman" w:eastAsiaTheme="minorHAnsi" w:hAnsi="Times New Roman" w:cs="Times New Roman"/>
            <w:lang w:eastAsia="en-US"/>
          </w:rPr>
          <w:t>Leaver</w:t>
        </w:r>
        <w:proofErr w:type="spellEnd"/>
        <w:r w:rsidRPr="009579D2">
          <w:rPr>
            <w:rFonts w:ascii="Times New Roman" w:eastAsiaTheme="minorHAnsi" w:hAnsi="Times New Roman" w:cs="Times New Roman"/>
            <w:lang w:eastAsia="en-US"/>
          </w:rPr>
          <w:t xml:space="preserve">, Bad </w:t>
        </w:r>
        <w:proofErr w:type="spellStart"/>
        <w:r w:rsidRPr="009579D2">
          <w:rPr>
            <w:rFonts w:ascii="Times New Roman" w:eastAsiaTheme="minorHAnsi" w:hAnsi="Times New Roman" w:cs="Times New Roman"/>
            <w:lang w:eastAsia="en-US"/>
          </w:rPr>
          <w:t>Leaver</w:t>
        </w:r>
        <w:proofErr w:type="spellEnd"/>
        <w:r w:rsidRPr="009579D2">
          <w:rPr>
            <w:rFonts w:ascii="Times New Roman" w:eastAsiaTheme="minorHAnsi" w:hAnsi="Times New Roman" w:cs="Times New Roman"/>
            <w:lang w:eastAsia="en-US"/>
          </w:rPr>
          <w:t xml:space="preserve">, </w:t>
        </w:r>
        <w:proofErr w:type="spellStart"/>
        <w:r w:rsidRPr="009579D2">
          <w:rPr>
            <w:rFonts w:ascii="Times New Roman" w:eastAsiaTheme="minorHAnsi" w:hAnsi="Times New Roman" w:cs="Times New Roman"/>
            <w:lang w:eastAsia="en-US"/>
          </w:rPr>
          <w:t>Malus</w:t>
        </w:r>
        <w:proofErr w:type="spellEnd"/>
        <w:r w:rsidRPr="009579D2">
          <w:rPr>
            <w:rFonts w:ascii="Times New Roman" w:eastAsiaTheme="minorHAnsi" w:hAnsi="Times New Roman" w:cs="Times New Roman"/>
            <w:lang w:eastAsia="en-US"/>
          </w:rPr>
          <w:t xml:space="preserve"> oraz </w:t>
        </w:r>
        <w:proofErr w:type="spellStart"/>
        <w:r w:rsidRPr="009579D2">
          <w:rPr>
            <w:rFonts w:ascii="Times New Roman" w:eastAsiaTheme="minorHAnsi" w:hAnsi="Times New Roman" w:cs="Times New Roman"/>
            <w:lang w:eastAsia="en-US"/>
          </w:rPr>
          <w:t>Clawback</w:t>
        </w:r>
        <w:proofErr w:type="spellEnd"/>
        <w:r w:rsidRPr="009579D2">
          <w:rPr>
            <w:rFonts w:ascii="Times New Roman" w:eastAsiaTheme="minorHAnsi" w:hAnsi="Times New Roman" w:cs="Times New Roman"/>
            <w:lang w:eastAsia="en-US"/>
          </w:rPr>
          <w:t>, które mogą znaleźć zastosowanie na każdym etapie Programu Motywacyjnego w celu ochrony interesów Spółki.</w:t>
        </w:r>
      </w:ins>
    </w:p>
    <w:p w14:paraId="39213DCD" w14:textId="654533C0" w:rsidR="001964A9" w:rsidRPr="009579D2" w:rsidRDefault="001964A9" w:rsidP="001964A9">
      <w:pPr>
        <w:spacing w:after="5" w:line="248" w:lineRule="auto"/>
        <w:ind w:left="360"/>
        <w:contextualSpacing/>
        <w:jc w:val="both"/>
        <w:rPr>
          <w:ins w:id="132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</w:p>
    <w:p w14:paraId="2A16692D" w14:textId="1B7BA126" w:rsidR="00015638" w:rsidRPr="009579D2" w:rsidRDefault="001964A9" w:rsidP="001964A9">
      <w:pPr>
        <w:spacing w:after="5" w:line="248" w:lineRule="auto"/>
        <w:ind w:left="360"/>
        <w:contextualSpacing/>
        <w:jc w:val="both"/>
        <w:rPr>
          <w:ins w:id="133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  <w:ins w:id="134" w:author="GIERCZAK, PAWEL (PTE Allianz Polska SA)" w:date="2026-06-11T17:35:00Z" w16du:dateUtc="2026-06-11T15:35:00Z">
        <w:r w:rsidRPr="009579D2">
          <w:rPr>
            <w:rFonts w:ascii="Times New Roman" w:eastAsiaTheme="minorHAnsi" w:hAnsi="Times New Roman" w:cs="Times New Roman"/>
            <w:lang w:eastAsia="en-US"/>
          </w:rPr>
          <w:t>Rada Nadzorcza jest uprawniona do określenia zakresu, zasad oraz warunków stosowania ww. procedur</w:t>
        </w:r>
        <w:r w:rsidR="00B608DB">
          <w:rPr>
            <w:rFonts w:ascii="Times New Roman" w:eastAsiaTheme="minorHAnsi" w:hAnsi="Times New Roman" w:cs="Times New Roman"/>
            <w:lang w:eastAsia="en-US"/>
          </w:rPr>
          <w:t>.</w:t>
        </w:r>
      </w:ins>
    </w:p>
    <w:p w14:paraId="5758DC81" w14:textId="77777777" w:rsidR="002B50DE" w:rsidRDefault="002B50DE">
      <w:pPr>
        <w:spacing w:after="5" w:line="248" w:lineRule="auto"/>
        <w:ind w:left="360"/>
        <w:contextualSpacing/>
        <w:jc w:val="both"/>
        <w:rPr>
          <w:ins w:id="135" w:author="GIERCZAK, PAWEL (PTE Allianz Polska SA)" w:date="2026-06-11T17:35:00Z" w16du:dateUtc="2026-06-11T15:35:00Z"/>
        </w:rPr>
      </w:pPr>
    </w:p>
    <w:p w14:paraId="5775A01B" w14:textId="04D3FB9C" w:rsidR="00847BCC" w:rsidRPr="009579D2" w:rsidRDefault="00847BCC" w:rsidP="009579D2">
      <w:pPr>
        <w:spacing w:after="5" w:line="248" w:lineRule="auto"/>
        <w:ind w:left="360"/>
        <w:contextualSpacing/>
        <w:jc w:val="both"/>
        <w:rPr>
          <w:ins w:id="136" w:author="GIERCZAK, PAWEL (PTE Allianz Polska SA)" w:date="2026-06-11T17:35:00Z" w16du:dateUtc="2026-06-11T15:35:00Z"/>
          <w:rFonts w:ascii="Times New Roman" w:eastAsiaTheme="minorHAnsi" w:hAnsi="Times New Roman" w:cs="Times New Roman"/>
          <w:lang w:eastAsia="en-US"/>
        </w:rPr>
      </w:pPr>
      <w:ins w:id="137" w:author="GIERCZAK, PAWEL (PTE Allianz Polska SA)" w:date="2026-06-11T17:35:00Z" w16du:dateUtc="2026-06-11T15:35:00Z">
        <w:r w:rsidRPr="009579D2">
          <w:rPr>
            <w:rFonts w:ascii="Times New Roman" w:eastAsiaTheme="minorHAnsi" w:hAnsi="Times New Roman" w:cs="Times New Roman"/>
            <w:lang w:eastAsia="en-US"/>
          </w:rPr>
          <w:t>Celem zastosowania ww. klauzul jest wypracowanie w Regulaminie Programu mechanizmów, które pozwalają wstrzymać, zmniejszyć lub odebrać przyznane świadczenia w przypadku zaistnienia negatywnych zdarzeń dla Spółki spowodowanych działaniami/zaniechaniami Osób Uprawnionych.</w:t>
        </w:r>
      </w:ins>
    </w:p>
    <w:p w14:paraId="13FA945D" w14:textId="77777777" w:rsidR="002B50DE" w:rsidRPr="001964A9" w:rsidRDefault="002B50DE" w:rsidP="009579D2">
      <w:pPr>
        <w:spacing w:after="5" w:line="248" w:lineRule="auto"/>
        <w:contextualSpacing/>
        <w:jc w:val="both"/>
      </w:pPr>
    </w:p>
    <w:sectPr w:rsidR="002B50DE" w:rsidRPr="001964A9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FFCC1" w14:textId="77777777" w:rsidR="00401449" w:rsidRDefault="00401449" w:rsidP="005C5DCF">
      <w:pPr>
        <w:spacing w:after="0" w:line="240" w:lineRule="auto"/>
      </w:pPr>
      <w:r>
        <w:separator/>
      </w:r>
    </w:p>
  </w:endnote>
  <w:endnote w:type="continuationSeparator" w:id="0">
    <w:p w14:paraId="610B7301" w14:textId="77777777" w:rsidR="00401449" w:rsidRDefault="00401449" w:rsidP="005C5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AA7BF" w14:textId="77777777" w:rsidR="00401449" w:rsidRDefault="00401449" w:rsidP="005C5DCF">
      <w:pPr>
        <w:spacing w:after="0" w:line="240" w:lineRule="auto"/>
      </w:pPr>
      <w:r>
        <w:separator/>
      </w:r>
    </w:p>
  </w:footnote>
  <w:footnote w:type="continuationSeparator" w:id="0">
    <w:p w14:paraId="24F77077" w14:textId="77777777" w:rsidR="00401449" w:rsidRDefault="00401449" w:rsidP="005C5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B5ADC" w14:textId="5905046E" w:rsidR="005C5DCF" w:rsidRDefault="005C5DCF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87D185" wp14:editId="3989E07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03225" cy="370205"/>
              <wp:effectExtent l="0" t="0" r="15875" b="10795"/>
              <wp:wrapNone/>
              <wp:docPr id="446777613" name="Pole tekstowe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322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27997E" w14:textId="64383111" w:rsidR="005C5DCF" w:rsidRPr="005C5DCF" w:rsidRDefault="005C5DCF" w:rsidP="005C5DC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DC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87D18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ternal" style="position:absolute;margin-left:0;margin-top:0;width:31.75pt;height:29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" filled="f" stroked="f">
              <v:textbox style="mso-fit-shape-to-text:t" inset="0,15pt,0,0">
                <w:txbxContent>
                  <w:p w14:paraId="2227997E" w14:textId="64383111" w:rsidR="005C5DCF" w:rsidRPr="005C5DCF" w:rsidRDefault="005C5DCF" w:rsidP="005C5DC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DC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75BE9" w14:textId="78E9DDA4" w:rsidR="005C5DCF" w:rsidRDefault="005C5DCF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EE8E82C" wp14:editId="21AF6093">
              <wp:simplePos x="9017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03225" cy="370205"/>
              <wp:effectExtent l="0" t="0" r="15875" b="10795"/>
              <wp:wrapNone/>
              <wp:docPr id="1432526929" name="Pole tekstowe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322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A3D438" w14:textId="5D113645" w:rsidR="005C5DCF" w:rsidRPr="005C5DCF" w:rsidRDefault="005C5DCF" w:rsidP="005C5DC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DC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E8E82C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Internal" style="position:absolute;margin-left:0;margin-top:0;width:31.75pt;height:29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" filled="f" stroked="f">
              <v:textbox style="mso-fit-shape-to-text:t" inset="0,15pt,0,0">
                <w:txbxContent>
                  <w:p w14:paraId="39A3D438" w14:textId="5D113645" w:rsidR="005C5DCF" w:rsidRPr="005C5DCF" w:rsidRDefault="005C5DCF" w:rsidP="005C5DC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DC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2E04B" w14:textId="2786B103" w:rsidR="005C5DCF" w:rsidRDefault="005C5DCF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54184DF" wp14:editId="0035E2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03225" cy="370205"/>
              <wp:effectExtent l="0" t="0" r="15875" b="10795"/>
              <wp:wrapNone/>
              <wp:docPr id="1580298162" name="Pole tekstowe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322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200437" w14:textId="6C4E9F13" w:rsidR="005C5DCF" w:rsidRPr="005C5DCF" w:rsidRDefault="005C5DCF" w:rsidP="005C5DC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5DC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4184D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Internal" style="position:absolute;margin-left:0;margin-top:0;width:31.75pt;height:29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" filled="f" stroked="f">
              <v:textbox style="mso-fit-shape-to-text:t" inset="0,15pt,0,0">
                <w:txbxContent>
                  <w:p w14:paraId="49200437" w14:textId="6C4E9F13" w:rsidR="005C5DCF" w:rsidRPr="005C5DCF" w:rsidRDefault="005C5DCF" w:rsidP="005C5DC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5DC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130D"/>
    <w:multiLevelType w:val="hybridMultilevel"/>
    <w:tmpl w:val="0F941AA4"/>
    <w:lvl w:ilvl="0" w:tplc="744ABF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82954C">
      <w:start w:val="1"/>
      <w:numFmt w:val="lowerLetter"/>
      <w:lvlText w:val="%2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1C6270">
      <w:start w:val="1"/>
      <w:numFmt w:val="lowerLetter"/>
      <w:lvlRestart w:val="0"/>
      <w:lvlText w:val="%3)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0E0942">
      <w:start w:val="1"/>
      <w:numFmt w:val="decimal"/>
      <w:lvlText w:val="%4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FA7A90">
      <w:start w:val="1"/>
      <w:numFmt w:val="lowerLetter"/>
      <w:lvlText w:val="%5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8C69E6">
      <w:start w:val="1"/>
      <w:numFmt w:val="lowerRoman"/>
      <w:lvlText w:val="%6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9264A0">
      <w:start w:val="1"/>
      <w:numFmt w:val="decimal"/>
      <w:lvlText w:val="%7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B2196A">
      <w:start w:val="1"/>
      <w:numFmt w:val="lowerLetter"/>
      <w:lvlText w:val="%8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E229EC">
      <w:start w:val="1"/>
      <w:numFmt w:val="lowerRoman"/>
      <w:lvlText w:val="%9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C30467"/>
    <w:multiLevelType w:val="hybridMultilevel"/>
    <w:tmpl w:val="067E8CA4"/>
    <w:lvl w:ilvl="0" w:tplc="DF7E6756">
      <w:start w:val="1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76F8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1EDD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5C99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5A80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3E0A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C65A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72C9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FE8B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3C7B20"/>
    <w:multiLevelType w:val="hybridMultilevel"/>
    <w:tmpl w:val="AC887F9E"/>
    <w:lvl w:ilvl="0" w:tplc="55F88E0E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0EB3C2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C2D5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B0958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98BAC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1AEDE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926BBA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64964A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2491F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EC5C3B"/>
    <w:multiLevelType w:val="hybridMultilevel"/>
    <w:tmpl w:val="18A28534"/>
    <w:lvl w:ilvl="0" w:tplc="91A02A84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BE3C8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108E6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388C3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DC420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00BE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68113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5486E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34759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29621D"/>
    <w:multiLevelType w:val="hybridMultilevel"/>
    <w:tmpl w:val="9C0012C8"/>
    <w:lvl w:ilvl="0" w:tplc="F0C0AC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6C812C">
      <w:start w:val="1"/>
      <w:numFmt w:val="lowerLetter"/>
      <w:lvlText w:val="%2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701160">
      <w:start w:val="1"/>
      <w:numFmt w:val="lowerLetter"/>
      <w:lvlRestart w:val="0"/>
      <w:lvlText w:val="%3)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5A731C">
      <w:start w:val="1"/>
      <w:numFmt w:val="decimal"/>
      <w:lvlText w:val="%4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80C662">
      <w:start w:val="1"/>
      <w:numFmt w:val="lowerLetter"/>
      <w:lvlText w:val="%5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9C1B4E">
      <w:start w:val="1"/>
      <w:numFmt w:val="lowerRoman"/>
      <w:lvlText w:val="%6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8EF85C">
      <w:start w:val="1"/>
      <w:numFmt w:val="decimal"/>
      <w:lvlText w:val="%7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1A50CE">
      <w:start w:val="1"/>
      <w:numFmt w:val="lowerLetter"/>
      <w:lvlText w:val="%8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449E9A">
      <w:start w:val="1"/>
      <w:numFmt w:val="lowerRoman"/>
      <w:lvlText w:val="%9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784E9D"/>
    <w:multiLevelType w:val="hybridMultilevel"/>
    <w:tmpl w:val="51E8A512"/>
    <w:lvl w:ilvl="0" w:tplc="31C482A2">
      <w:start w:val="1"/>
      <w:numFmt w:val="decimal"/>
      <w:lvlText w:val="%1.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DEF2A4">
      <w:start w:val="1"/>
      <w:numFmt w:val="lowerLetter"/>
      <w:lvlText w:val="%2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307B5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4E14A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017B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AC774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E8E25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4987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D0410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B22087"/>
    <w:multiLevelType w:val="hybridMultilevel"/>
    <w:tmpl w:val="49023A32"/>
    <w:lvl w:ilvl="0" w:tplc="DD9E808E">
      <w:start w:val="15"/>
      <w:numFmt w:val="decimal"/>
      <w:lvlText w:val="%1.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A55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6E82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C8F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44BE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522C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B019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82F7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C63A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5775ED"/>
    <w:multiLevelType w:val="hybridMultilevel"/>
    <w:tmpl w:val="BC44F6F0"/>
    <w:lvl w:ilvl="0" w:tplc="EA28C28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9E6ACE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0ABE6E">
      <w:start w:val="1"/>
      <w:numFmt w:val="lowerLetter"/>
      <w:lvlRestart w:val="0"/>
      <w:lvlText w:val="%3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4CC08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92BDE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446E7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5E266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9E8FA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22455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E9567F"/>
    <w:multiLevelType w:val="hybridMultilevel"/>
    <w:tmpl w:val="24809C32"/>
    <w:lvl w:ilvl="0" w:tplc="A810F94C">
      <w:start w:val="1"/>
      <w:numFmt w:val="decimal"/>
      <w:lvlText w:val="%1.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7A7B68">
      <w:start w:val="1"/>
      <w:numFmt w:val="lowerLetter"/>
      <w:lvlText w:val="%2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E0810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524A2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C8825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DE779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BEA72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2E52C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6A57F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6C623B6"/>
    <w:multiLevelType w:val="hybridMultilevel"/>
    <w:tmpl w:val="8B7A3D6C"/>
    <w:lvl w:ilvl="0" w:tplc="A82AF6EA">
      <w:start w:val="2"/>
      <w:numFmt w:val="upperRoman"/>
      <w:lvlText w:val="%1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22E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0E8D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3E5D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AC59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4CE1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E0BE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12A2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AA12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537CFC"/>
    <w:multiLevelType w:val="hybridMultilevel"/>
    <w:tmpl w:val="4490A6C0"/>
    <w:lvl w:ilvl="0" w:tplc="C7DA764A">
      <w:start w:val="15"/>
      <w:numFmt w:val="decimal"/>
      <w:lvlText w:val="%1.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A473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6819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6A05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6A93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EF0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04A5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CE95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2C33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A4019"/>
    <w:multiLevelType w:val="hybridMultilevel"/>
    <w:tmpl w:val="88F0F9B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DA25BDD"/>
    <w:multiLevelType w:val="hybridMultilevel"/>
    <w:tmpl w:val="FB0A4648"/>
    <w:lvl w:ilvl="0" w:tplc="9D9AC7B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0444A6">
      <w:start w:val="1"/>
      <w:numFmt w:val="lowerLetter"/>
      <w:lvlRestart w:val="0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204C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2EA7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C6A4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6E89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B4FC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34D4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3664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ECD2584"/>
    <w:multiLevelType w:val="hybridMultilevel"/>
    <w:tmpl w:val="CA0260C2"/>
    <w:lvl w:ilvl="0" w:tplc="823491E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580C9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1AB4B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84536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70BE4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1CF87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FC2F7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38874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04DE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58570E7"/>
    <w:multiLevelType w:val="hybridMultilevel"/>
    <w:tmpl w:val="3D5AF8C4"/>
    <w:lvl w:ilvl="0" w:tplc="2084D9EC">
      <w:start w:val="1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5293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24B0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0287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881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A6A6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F6B6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0A6F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9401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D647C0"/>
    <w:multiLevelType w:val="hybridMultilevel"/>
    <w:tmpl w:val="85FEFD22"/>
    <w:lvl w:ilvl="0" w:tplc="B33A6A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08ED40">
      <w:start w:val="1"/>
      <w:numFmt w:val="lowerLetter"/>
      <w:lvlText w:val="%2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B06978">
      <w:start w:val="1"/>
      <w:numFmt w:val="lowerLetter"/>
      <w:lvlRestart w:val="0"/>
      <w:lvlText w:val="%3)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3468C6">
      <w:start w:val="1"/>
      <w:numFmt w:val="decimal"/>
      <w:lvlText w:val="%4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A0ABE2">
      <w:start w:val="1"/>
      <w:numFmt w:val="lowerLetter"/>
      <w:lvlText w:val="%5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4E4C">
      <w:start w:val="1"/>
      <w:numFmt w:val="lowerRoman"/>
      <w:lvlText w:val="%6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2C28F2">
      <w:start w:val="1"/>
      <w:numFmt w:val="decimal"/>
      <w:lvlText w:val="%7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8E6F82">
      <w:start w:val="1"/>
      <w:numFmt w:val="lowerLetter"/>
      <w:lvlText w:val="%8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20D4CE">
      <w:start w:val="1"/>
      <w:numFmt w:val="lowerRoman"/>
      <w:lvlText w:val="%9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B097E5D"/>
    <w:multiLevelType w:val="hybridMultilevel"/>
    <w:tmpl w:val="2A38EDBE"/>
    <w:lvl w:ilvl="0" w:tplc="46E66144">
      <w:start w:val="2"/>
      <w:numFmt w:val="upperRoman"/>
      <w:lvlText w:val="%1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0E9B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67A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309E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5EB5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4C60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0EDF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5CDA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AE4E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98427B"/>
    <w:multiLevelType w:val="hybridMultilevel"/>
    <w:tmpl w:val="3F14437C"/>
    <w:lvl w:ilvl="0" w:tplc="791481C0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EFABA">
      <w:start w:val="1"/>
      <w:numFmt w:val="lowerLetter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B460D6">
      <w:start w:val="1"/>
      <w:numFmt w:val="lowerRoman"/>
      <w:lvlText w:val="%3.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60E9E4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F2DE38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80299E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3CD96E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A0ACF0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D83020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31B2BDE"/>
    <w:multiLevelType w:val="hybridMultilevel"/>
    <w:tmpl w:val="3B92C4C4"/>
    <w:lvl w:ilvl="0" w:tplc="27EAC134">
      <w:start w:val="15"/>
      <w:numFmt w:val="decimal"/>
      <w:lvlText w:val="%1.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34E4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2E52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92B9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90B2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C62B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C630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FEF6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2007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485764B"/>
    <w:multiLevelType w:val="hybridMultilevel"/>
    <w:tmpl w:val="CD249B48"/>
    <w:lvl w:ilvl="0" w:tplc="C9E27696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C29668">
      <w:start w:val="1"/>
      <w:numFmt w:val="lowerLetter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1AC1C8">
      <w:start w:val="1"/>
      <w:numFmt w:val="lowerRoman"/>
      <w:lvlText w:val="%3.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C8CE82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34813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7AC960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74857E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6E2D6C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443698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68516EA"/>
    <w:multiLevelType w:val="hybridMultilevel"/>
    <w:tmpl w:val="8C2ACDA6"/>
    <w:lvl w:ilvl="0" w:tplc="0FA0EFC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E82DD4">
      <w:start w:val="1"/>
      <w:numFmt w:val="lowerLetter"/>
      <w:lvlRestart w:val="0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8200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2F6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9633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5408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22C0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544F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7C3B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6F2016F"/>
    <w:multiLevelType w:val="hybridMultilevel"/>
    <w:tmpl w:val="7DFEFDB4"/>
    <w:lvl w:ilvl="0" w:tplc="837C9F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BC613C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4C1F4">
      <w:start w:val="1"/>
      <w:numFmt w:val="lowerLetter"/>
      <w:lvlRestart w:val="0"/>
      <w:lvlText w:val="%3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C0643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38366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10568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B6BA0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94D9C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F4583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88D10FA"/>
    <w:multiLevelType w:val="hybridMultilevel"/>
    <w:tmpl w:val="7ED63E30"/>
    <w:lvl w:ilvl="0" w:tplc="AA0AC2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649366">
      <w:start w:val="1"/>
      <w:numFmt w:val="lowerLetter"/>
      <w:lvlRestart w:val="0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023B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0C2D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0E29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EC01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7EA2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A484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96C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9561E4A"/>
    <w:multiLevelType w:val="hybridMultilevel"/>
    <w:tmpl w:val="8370D93C"/>
    <w:lvl w:ilvl="0" w:tplc="68B0B95C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EF7A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6A3BB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600D5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863A4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946D3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C2F2A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32AB6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20500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A4F6A44"/>
    <w:multiLevelType w:val="hybridMultilevel"/>
    <w:tmpl w:val="140EE0FA"/>
    <w:lvl w:ilvl="0" w:tplc="63A047FC">
      <w:start w:val="1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1C53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D6CF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74C6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2CCF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AEFF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1CA7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EA6E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D6DF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BDA2448"/>
    <w:multiLevelType w:val="hybridMultilevel"/>
    <w:tmpl w:val="2B780DCE"/>
    <w:lvl w:ilvl="0" w:tplc="EE1AFD3E">
      <w:start w:val="1"/>
      <w:numFmt w:val="decimal"/>
      <w:lvlText w:val="%1.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44C0E0">
      <w:start w:val="1"/>
      <w:numFmt w:val="lowerLetter"/>
      <w:lvlText w:val="%2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5E685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6C01C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B047C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1EE0A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180DF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C0EAB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F4FA4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359380B"/>
    <w:multiLevelType w:val="hybridMultilevel"/>
    <w:tmpl w:val="88129C54"/>
    <w:lvl w:ilvl="0" w:tplc="E85CD9C6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C04B2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E877B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C4783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CE71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B2E23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C288E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94A8F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AECD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EF6440"/>
    <w:multiLevelType w:val="hybridMultilevel"/>
    <w:tmpl w:val="95DA6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33700"/>
    <w:multiLevelType w:val="hybridMultilevel"/>
    <w:tmpl w:val="6BB09CFE"/>
    <w:lvl w:ilvl="0" w:tplc="3C44562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C2C0C2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2EEE78">
      <w:start w:val="1"/>
      <w:numFmt w:val="lowerLetter"/>
      <w:lvlRestart w:val="0"/>
      <w:lvlText w:val="%3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AAD43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643B6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BA13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1C41B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C8880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6E7E8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8046D3"/>
    <w:multiLevelType w:val="hybridMultilevel"/>
    <w:tmpl w:val="AB16F030"/>
    <w:lvl w:ilvl="0" w:tplc="1664461C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4CD18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A64EB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626B2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388F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C8C0B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C6357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92346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B0841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1107A92"/>
    <w:multiLevelType w:val="hybridMultilevel"/>
    <w:tmpl w:val="EA0664BE"/>
    <w:lvl w:ilvl="0" w:tplc="300A40AA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E41AC">
      <w:start w:val="1"/>
      <w:numFmt w:val="lowerLetter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DECAD0">
      <w:start w:val="1"/>
      <w:numFmt w:val="lowerRoman"/>
      <w:lvlText w:val="%3.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AE50E8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3CE93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028ADE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026E0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0659FA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882622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1C46D42"/>
    <w:multiLevelType w:val="hybridMultilevel"/>
    <w:tmpl w:val="AFC8F9B4"/>
    <w:lvl w:ilvl="0" w:tplc="F5961FC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2E209E">
      <w:start w:val="1"/>
      <w:numFmt w:val="lowerLetter"/>
      <w:lvlRestart w:val="0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0404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A53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224F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20B2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9CBF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8218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361A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26C1591"/>
    <w:multiLevelType w:val="hybridMultilevel"/>
    <w:tmpl w:val="2DC8AECA"/>
    <w:lvl w:ilvl="0" w:tplc="FF4C8C7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442660">
      <w:start w:val="1"/>
      <w:numFmt w:val="lowerLetter"/>
      <w:lvlRestart w:val="0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62A7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286D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080F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1A86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7EA1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964F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9CBA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9A82629"/>
    <w:multiLevelType w:val="hybridMultilevel"/>
    <w:tmpl w:val="50E4B80A"/>
    <w:lvl w:ilvl="0" w:tplc="EC8C376C">
      <w:start w:val="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C4370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61F08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E6982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0C53AC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12A44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F6D74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1C2A9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B8DA5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D4B23DB"/>
    <w:multiLevelType w:val="hybridMultilevel"/>
    <w:tmpl w:val="7C94B17C"/>
    <w:lvl w:ilvl="0" w:tplc="6BAAEC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72A906">
      <w:start w:val="1"/>
      <w:numFmt w:val="lowerLetter"/>
      <w:lvlRestart w:val="0"/>
      <w:lvlText w:val="%2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BA39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E38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685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4DF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1695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1C73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F29B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4633B01"/>
    <w:multiLevelType w:val="hybridMultilevel"/>
    <w:tmpl w:val="896EBBBE"/>
    <w:lvl w:ilvl="0" w:tplc="F03823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7A6014">
      <w:start w:val="1"/>
      <w:numFmt w:val="lowerLetter"/>
      <w:lvlText w:val="%2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8E8F90">
      <w:start w:val="1"/>
      <w:numFmt w:val="lowerLetter"/>
      <w:lvlRestart w:val="0"/>
      <w:lvlText w:val="%3)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ACE72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307B4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EC0BC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CA08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525A7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ECA33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809531A"/>
    <w:multiLevelType w:val="hybridMultilevel"/>
    <w:tmpl w:val="A82C0B92"/>
    <w:lvl w:ilvl="0" w:tplc="236C57CC">
      <w:start w:val="2"/>
      <w:numFmt w:val="upperRoman"/>
      <w:lvlText w:val="%1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2085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DAD7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C492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0C3F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76B4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0CC0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EFF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FA82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EE85850"/>
    <w:multiLevelType w:val="hybridMultilevel"/>
    <w:tmpl w:val="F6DC0590"/>
    <w:lvl w:ilvl="0" w:tplc="3F04C716">
      <w:start w:val="1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AEC2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0630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3206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7C27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78D7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9443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AC5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CA41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7067080">
    <w:abstractNumId w:val="30"/>
  </w:num>
  <w:num w:numId="2" w16cid:durableId="997659194">
    <w:abstractNumId w:val="14"/>
  </w:num>
  <w:num w:numId="3" w16cid:durableId="1034576822">
    <w:abstractNumId w:val="32"/>
  </w:num>
  <w:num w:numId="4" w16cid:durableId="962006361">
    <w:abstractNumId w:val="21"/>
  </w:num>
  <w:num w:numId="5" w16cid:durableId="1246762205">
    <w:abstractNumId w:val="22"/>
  </w:num>
  <w:num w:numId="6" w16cid:durableId="1329215176">
    <w:abstractNumId w:val="9"/>
  </w:num>
  <w:num w:numId="7" w16cid:durableId="2023044884">
    <w:abstractNumId w:val="25"/>
  </w:num>
  <w:num w:numId="8" w16cid:durableId="682825749">
    <w:abstractNumId w:val="4"/>
  </w:num>
  <w:num w:numId="9" w16cid:durableId="331495259">
    <w:abstractNumId w:val="6"/>
  </w:num>
  <w:num w:numId="10" w16cid:durableId="1469474538">
    <w:abstractNumId w:val="2"/>
  </w:num>
  <w:num w:numId="11" w16cid:durableId="174925585">
    <w:abstractNumId w:val="26"/>
  </w:num>
  <w:num w:numId="12" w16cid:durableId="1961762094">
    <w:abstractNumId w:val="27"/>
  </w:num>
  <w:num w:numId="13" w16cid:durableId="876167068">
    <w:abstractNumId w:val="19"/>
  </w:num>
  <w:num w:numId="14" w16cid:durableId="1118378398">
    <w:abstractNumId w:val="1"/>
  </w:num>
  <w:num w:numId="15" w16cid:durableId="98333125">
    <w:abstractNumId w:val="34"/>
  </w:num>
  <w:num w:numId="16" w16cid:durableId="1137525583">
    <w:abstractNumId w:val="20"/>
  </w:num>
  <w:num w:numId="17" w16cid:durableId="1031414451">
    <w:abstractNumId w:val="28"/>
  </w:num>
  <w:num w:numId="18" w16cid:durableId="147677399">
    <w:abstractNumId w:val="36"/>
  </w:num>
  <w:num w:numId="19" w16cid:durableId="471295105">
    <w:abstractNumId w:val="5"/>
  </w:num>
  <w:num w:numId="20" w16cid:durableId="1945186622">
    <w:abstractNumId w:val="0"/>
  </w:num>
  <w:num w:numId="21" w16cid:durableId="1161508904">
    <w:abstractNumId w:val="18"/>
  </w:num>
  <w:num w:numId="22" w16cid:durableId="487984787">
    <w:abstractNumId w:val="23"/>
  </w:num>
  <w:num w:numId="23" w16cid:durableId="1277131580">
    <w:abstractNumId w:val="13"/>
  </w:num>
  <w:num w:numId="24" w16cid:durableId="1445227364">
    <w:abstractNumId w:val="17"/>
  </w:num>
  <w:num w:numId="25" w16cid:durableId="193544357">
    <w:abstractNumId w:val="37"/>
  </w:num>
  <w:num w:numId="26" w16cid:durableId="1788355821">
    <w:abstractNumId w:val="12"/>
  </w:num>
  <w:num w:numId="27" w16cid:durableId="1432779495">
    <w:abstractNumId w:val="35"/>
  </w:num>
  <w:num w:numId="28" w16cid:durableId="2023359763">
    <w:abstractNumId w:val="31"/>
  </w:num>
  <w:num w:numId="29" w16cid:durableId="1908954431">
    <w:abstractNumId w:val="16"/>
  </w:num>
  <w:num w:numId="30" w16cid:durableId="549072542">
    <w:abstractNumId w:val="8"/>
  </w:num>
  <w:num w:numId="31" w16cid:durableId="33432815">
    <w:abstractNumId w:val="15"/>
  </w:num>
  <w:num w:numId="32" w16cid:durableId="349911612">
    <w:abstractNumId w:val="10"/>
  </w:num>
  <w:num w:numId="33" w16cid:durableId="477646029">
    <w:abstractNumId w:val="33"/>
  </w:num>
  <w:num w:numId="34" w16cid:durableId="542058715">
    <w:abstractNumId w:val="29"/>
  </w:num>
  <w:num w:numId="35" w16cid:durableId="696008411">
    <w:abstractNumId w:val="3"/>
  </w:num>
  <w:num w:numId="36" w16cid:durableId="1441876066">
    <w:abstractNumId w:val="11"/>
  </w:num>
  <w:num w:numId="37" w16cid:durableId="245966987">
    <w:abstractNumId w:val="24"/>
  </w:num>
  <w:num w:numId="38" w16cid:durableId="150531593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ERCZAK, PAWEL (PTE Allianz Polska SA)">
    <w15:presenceInfo w15:providerId="AD" w15:userId="S::Pawel.Gierczak@allianz.pl::3b854e73-ce06-4ce2-a4ea-c1b05cbdde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DCF"/>
    <w:rsid w:val="000039A4"/>
    <w:rsid w:val="00003E4E"/>
    <w:rsid w:val="00010396"/>
    <w:rsid w:val="0001229C"/>
    <w:rsid w:val="000139CF"/>
    <w:rsid w:val="00015638"/>
    <w:rsid w:val="000401A7"/>
    <w:rsid w:val="00043EC0"/>
    <w:rsid w:val="000552EA"/>
    <w:rsid w:val="0006265E"/>
    <w:rsid w:val="00074E68"/>
    <w:rsid w:val="000C0275"/>
    <w:rsid w:val="000C2773"/>
    <w:rsid w:val="000C7E1A"/>
    <w:rsid w:val="000D692A"/>
    <w:rsid w:val="000F6F58"/>
    <w:rsid w:val="0012246E"/>
    <w:rsid w:val="00125A10"/>
    <w:rsid w:val="0013206E"/>
    <w:rsid w:val="00137A25"/>
    <w:rsid w:val="001711E9"/>
    <w:rsid w:val="00173D64"/>
    <w:rsid w:val="00175653"/>
    <w:rsid w:val="00181C0A"/>
    <w:rsid w:val="001945D8"/>
    <w:rsid w:val="001964A9"/>
    <w:rsid w:val="00197FB5"/>
    <w:rsid w:val="001A76C6"/>
    <w:rsid w:val="001D02A5"/>
    <w:rsid w:val="00201774"/>
    <w:rsid w:val="00210A0E"/>
    <w:rsid w:val="002164AB"/>
    <w:rsid w:val="0022680F"/>
    <w:rsid w:val="002452D2"/>
    <w:rsid w:val="00247495"/>
    <w:rsid w:val="002576FB"/>
    <w:rsid w:val="002605A4"/>
    <w:rsid w:val="00266A0F"/>
    <w:rsid w:val="00271A3A"/>
    <w:rsid w:val="002870DD"/>
    <w:rsid w:val="002B1FA8"/>
    <w:rsid w:val="002B2BC9"/>
    <w:rsid w:val="002B50DE"/>
    <w:rsid w:val="002D201A"/>
    <w:rsid w:val="002D7E04"/>
    <w:rsid w:val="002F0029"/>
    <w:rsid w:val="003035F2"/>
    <w:rsid w:val="003147BA"/>
    <w:rsid w:val="00341D8E"/>
    <w:rsid w:val="0034739A"/>
    <w:rsid w:val="00387B33"/>
    <w:rsid w:val="00392DB0"/>
    <w:rsid w:val="003B4879"/>
    <w:rsid w:val="003D48E6"/>
    <w:rsid w:val="003D5D30"/>
    <w:rsid w:val="003E515C"/>
    <w:rsid w:val="003F5FE8"/>
    <w:rsid w:val="00401449"/>
    <w:rsid w:val="00404AE3"/>
    <w:rsid w:val="00412121"/>
    <w:rsid w:val="00431621"/>
    <w:rsid w:val="00433D91"/>
    <w:rsid w:val="00434630"/>
    <w:rsid w:val="00436501"/>
    <w:rsid w:val="0045494B"/>
    <w:rsid w:val="004718A7"/>
    <w:rsid w:val="004834C5"/>
    <w:rsid w:val="004902B0"/>
    <w:rsid w:val="004A50B4"/>
    <w:rsid w:val="004D0987"/>
    <w:rsid w:val="004E1D6B"/>
    <w:rsid w:val="004E2FFB"/>
    <w:rsid w:val="004F4AF9"/>
    <w:rsid w:val="00506D35"/>
    <w:rsid w:val="00507F0D"/>
    <w:rsid w:val="00522097"/>
    <w:rsid w:val="00532C6B"/>
    <w:rsid w:val="00534B5E"/>
    <w:rsid w:val="00534C83"/>
    <w:rsid w:val="00537953"/>
    <w:rsid w:val="00565C42"/>
    <w:rsid w:val="00573936"/>
    <w:rsid w:val="00592E0F"/>
    <w:rsid w:val="00595012"/>
    <w:rsid w:val="00596DD8"/>
    <w:rsid w:val="00597270"/>
    <w:rsid w:val="005A4757"/>
    <w:rsid w:val="005B73F3"/>
    <w:rsid w:val="005C0C21"/>
    <w:rsid w:val="005C5DCF"/>
    <w:rsid w:val="005D3487"/>
    <w:rsid w:val="005E52ED"/>
    <w:rsid w:val="005E60F4"/>
    <w:rsid w:val="005F10AA"/>
    <w:rsid w:val="00627BDD"/>
    <w:rsid w:val="00630D15"/>
    <w:rsid w:val="00635361"/>
    <w:rsid w:val="006B2C7D"/>
    <w:rsid w:val="006C5BE8"/>
    <w:rsid w:val="006C61EA"/>
    <w:rsid w:val="006F259D"/>
    <w:rsid w:val="00701304"/>
    <w:rsid w:val="00742777"/>
    <w:rsid w:val="0074426B"/>
    <w:rsid w:val="0074624E"/>
    <w:rsid w:val="0075270E"/>
    <w:rsid w:val="0076001E"/>
    <w:rsid w:val="00770F7D"/>
    <w:rsid w:val="007A7ADF"/>
    <w:rsid w:val="007C1960"/>
    <w:rsid w:val="007C5CBC"/>
    <w:rsid w:val="007C631D"/>
    <w:rsid w:val="007D76C2"/>
    <w:rsid w:val="007F5478"/>
    <w:rsid w:val="00800E68"/>
    <w:rsid w:val="00803CD3"/>
    <w:rsid w:val="00805CB7"/>
    <w:rsid w:val="00821E66"/>
    <w:rsid w:val="00827FD4"/>
    <w:rsid w:val="00835025"/>
    <w:rsid w:val="00847BCC"/>
    <w:rsid w:val="00852008"/>
    <w:rsid w:val="00864EC1"/>
    <w:rsid w:val="00876246"/>
    <w:rsid w:val="008B1711"/>
    <w:rsid w:val="008C1396"/>
    <w:rsid w:val="008C3C4B"/>
    <w:rsid w:val="008C728F"/>
    <w:rsid w:val="008F2EA7"/>
    <w:rsid w:val="008F6A08"/>
    <w:rsid w:val="00904F44"/>
    <w:rsid w:val="009056D5"/>
    <w:rsid w:val="00932DD5"/>
    <w:rsid w:val="00941414"/>
    <w:rsid w:val="00942929"/>
    <w:rsid w:val="009528E6"/>
    <w:rsid w:val="009579D2"/>
    <w:rsid w:val="00970195"/>
    <w:rsid w:val="00985212"/>
    <w:rsid w:val="00991392"/>
    <w:rsid w:val="009A3616"/>
    <w:rsid w:val="009C1E45"/>
    <w:rsid w:val="009D4D44"/>
    <w:rsid w:val="009D7557"/>
    <w:rsid w:val="009E76EA"/>
    <w:rsid w:val="009F2A90"/>
    <w:rsid w:val="00A16233"/>
    <w:rsid w:val="00A256F7"/>
    <w:rsid w:val="00A30B93"/>
    <w:rsid w:val="00A626A9"/>
    <w:rsid w:val="00A704A1"/>
    <w:rsid w:val="00A80D5B"/>
    <w:rsid w:val="00A84948"/>
    <w:rsid w:val="00A9447D"/>
    <w:rsid w:val="00AC5BA1"/>
    <w:rsid w:val="00AD3C3E"/>
    <w:rsid w:val="00AD4E55"/>
    <w:rsid w:val="00AE3B08"/>
    <w:rsid w:val="00B27BBE"/>
    <w:rsid w:val="00B4013E"/>
    <w:rsid w:val="00B608DB"/>
    <w:rsid w:val="00B60B48"/>
    <w:rsid w:val="00B719ED"/>
    <w:rsid w:val="00B76116"/>
    <w:rsid w:val="00B81351"/>
    <w:rsid w:val="00B826C3"/>
    <w:rsid w:val="00B9007E"/>
    <w:rsid w:val="00B90FDD"/>
    <w:rsid w:val="00B96939"/>
    <w:rsid w:val="00BA5FAD"/>
    <w:rsid w:val="00BB4B2F"/>
    <w:rsid w:val="00BC286A"/>
    <w:rsid w:val="00BC2B75"/>
    <w:rsid w:val="00BC688F"/>
    <w:rsid w:val="00BE72A6"/>
    <w:rsid w:val="00BF4637"/>
    <w:rsid w:val="00C226A6"/>
    <w:rsid w:val="00C27139"/>
    <w:rsid w:val="00C4485F"/>
    <w:rsid w:val="00C46F9E"/>
    <w:rsid w:val="00C51B6F"/>
    <w:rsid w:val="00C5727D"/>
    <w:rsid w:val="00C62B11"/>
    <w:rsid w:val="00C97336"/>
    <w:rsid w:val="00CA6EEF"/>
    <w:rsid w:val="00CB17D0"/>
    <w:rsid w:val="00CB45D2"/>
    <w:rsid w:val="00CD0C02"/>
    <w:rsid w:val="00CE0BD9"/>
    <w:rsid w:val="00CE30DE"/>
    <w:rsid w:val="00CE3DC7"/>
    <w:rsid w:val="00D07AC8"/>
    <w:rsid w:val="00D11A38"/>
    <w:rsid w:val="00D149A7"/>
    <w:rsid w:val="00D15499"/>
    <w:rsid w:val="00D240E4"/>
    <w:rsid w:val="00D251C8"/>
    <w:rsid w:val="00D3744B"/>
    <w:rsid w:val="00D406AD"/>
    <w:rsid w:val="00D42A31"/>
    <w:rsid w:val="00D479DD"/>
    <w:rsid w:val="00D634D8"/>
    <w:rsid w:val="00D95170"/>
    <w:rsid w:val="00DF4CF8"/>
    <w:rsid w:val="00E01AED"/>
    <w:rsid w:val="00E12F2D"/>
    <w:rsid w:val="00E144D2"/>
    <w:rsid w:val="00E1707D"/>
    <w:rsid w:val="00E2059E"/>
    <w:rsid w:val="00E32679"/>
    <w:rsid w:val="00E4241C"/>
    <w:rsid w:val="00E93652"/>
    <w:rsid w:val="00EA62B4"/>
    <w:rsid w:val="00EC2544"/>
    <w:rsid w:val="00ED7E68"/>
    <w:rsid w:val="00EE16EB"/>
    <w:rsid w:val="00EE6021"/>
    <w:rsid w:val="00EF64AC"/>
    <w:rsid w:val="00F0292F"/>
    <w:rsid w:val="00F052D9"/>
    <w:rsid w:val="00F121E3"/>
    <w:rsid w:val="00F179BB"/>
    <w:rsid w:val="00F20BCC"/>
    <w:rsid w:val="00F2146F"/>
    <w:rsid w:val="00F220E5"/>
    <w:rsid w:val="00F30D73"/>
    <w:rsid w:val="00F61612"/>
    <w:rsid w:val="00F62FC1"/>
    <w:rsid w:val="00F64AF7"/>
    <w:rsid w:val="00F8598C"/>
    <w:rsid w:val="00F92D0F"/>
    <w:rsid w:val="00F958EE"/>
    <w:rsid w:val="00F95F06"/>
    <w:rsid w:val="00FA03B7"/>
    <w:rsid w:val="00FC1BA0"/>
    <w:rsid w:val="00FD3FEC"/>
    <w:rsid w:val="00FE76ED"/>
    <w:rsid w:val="00FF0D16"/>
    <w:rsid w:val="00FF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1DB31"/>
  <w15:chartTrackingRefBased/>
  <w15:docId w15:val="{4146ABC4-AE36-47ED-B921-26DE3224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5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5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C5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C5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C5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5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5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5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5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5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5C5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5C5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5C5D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5C5D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5D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5D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5D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5D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5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5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5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5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5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5D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5D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5D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5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5D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5DC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5D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5DCF"/>
  </w:style>
  <w:style w:type="paragraph" w:styleId="Poprawka">
    <w:name w:val="Revision"/>
    <w:hidden/>
    <w:uiPriority w:val="99"/>
    <w:semiHidden/>
    <w:rsid w:val="00627BD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20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20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20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20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20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8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EC6CC-755E-486B-826C-571A700B5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12</Pages>
  <Words>3756</Words>
  <Characters>22538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Allianz</Company>
  <LinksUpToDate>false</LinksUpToDate>
  <CharactersWithSpaces>26242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Chludzinski, Adam (PTE Allianz Polska SA)</dc:creator>
  <cp:keywords/>
  <dc:description/>
  <cp:lastModifiedBy>GIERCZAK, PAWEL (PTE Allianz Polska SA)</cp:lastModifiedBy>
  <cp:revision>1</cp:revision>
  <dcterms:created xsi:type="dcterms:W3CDTF">2026-06-11T14:35:00Z</dcterms:created>
  <dcterms:modified xsi:type="dcterms:W3CDTF">2026-06-11T15:38:00Z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5e316fb2,1aa1490d,5562a051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Internal</vt:lpwstr>
  </property>
  <property fmtid="{D5CDD505-2E9C-101B-9397-08002B2CF9AE}" pid="5" name="MSIP_Label_863bc15e-e7bf-41c1-bdb3-03882d8a2e2c_Enabled">
    <vt:lpwstr>true</vt:lpwstr>
  </property>
  <property fmtid="{D5CDD505-2E9C-101B-9397-08002B2CF9AE}" pid="6" name="MSIP_Label_863bc15e-e7bf-41c1-bdb3-03882d8a2e2c_SetDate">
    <vt:lpwstr>2026-06-03T14:21:14Z</vt:lpwstr>
  </property>
  <property fmtid="{D5CDD505-2E9C-101B-9397-08002B2CF9AE}" pid="7" name="MSIP_Label_863bc15e-e7bf-41c1-bdb3-03882d8a2e2c_Method">
    <vt:lpwstr>Privileged</vt:lpwstr>
  </property>
  <property fmtid="{D5CDD505-2E9C-101B-9397-08002B2CF9AE}" pid="8" name="MSIP_Label_863bc15e-e7bf-41c1-bdb3-03882d8a2e2c_Name">
    <vt:lpwstr>863bc15e-e7bf-41c1-bdb3-03882d8a2e2c</vt:lpwstr>
  </property>
  <property fmtid="{D5CDD505-2E9C-101B-9397-08002B2CF9AE}" pid="9" name="MSIP_Label_863bc15e-e7bf-41c1-bdb3-03882d8a2e2c_SiteId">
    <vt:lpwstr>6e06e42d-6925-47c6-b9e7-9581c7ca302a</vt:lpwstr>
  </property>
  <property fmtid="{D5CDD505-2E9C-101B-9397-08002B2CF9AE}" pid="10" name="MSIP_Label_863bc15e-e7bf-41c1-bdb3-03882d8a2e2c_ActionId">
    <vt:lpwstr>bb1e8ac5-bf4b-406f-a618-cf0fd8c8fa9f</vt:lpwstr>
  </property>
  <property fmtid="{D5CDD505-2E9C-101B-9397-08002B2CF9AE}" pid="11" name="MSIP_Label_863bc15e-e7bf-41c1-bdb3-03882d8a2e2c_ContentBits">
    <vt:lpwstr>1</vt:lpwstr>
  </property>
  <property fmtid="{D5CDD505-2E9C-101B-9397-08002B2CF9AE}" pid="12" name="MSIP_Label_863bc15e-e7bf-41c1-bdb3-03882d8a2e2c_Tag">
    <vt:lpwstr>10, 0, 1, 1</vt:lpwstr>
  </property>
  <property fmtid="{D5CDD505-2E9C-101B-9397-08002B2CF9AE}" pid="13" name="_NewReviewCycle">
    <vt:lpwstr/>
  </property>
  <property fmtid="{D5CDD505-2E9C-101B-9397-08002B2CF9AE}" pid="14" name="MSIP_Label_ce5f591a-3248-43e9-9b70-1ad50135772d_Enabled">
    <vt:lpwstr>true</vt:lpwstr>
  </property>
  <property fmtid="{D5CDD505-2E9C-101B-9397-08002B2CF9AE}" pid="15" name="MSIP_Label_ce5f591a-3248-43e9-9b70-1ad50135772d_SetDate">
    <vt:lpwstr>2026-06-11T13:50:49Z</vt:lpwstr>
  </property>
  <property fmtid="{D5CDD505-2E9C-101B-9397-08002B2CF9AE}" pid="16" name="MSIP_Label_ce5f591a-3248-43e9-9b70-1ad50135772d_Method">
    <vt:lpwstr>Privileged</vt:lpwstr>
  </property>
  <property fmtid="{D5CDD505-2E9C-101B-9397-08002B2CF9AE}" pid="17" name="MSIP_Label_ce5f591a-3248-43e9-9b70-1ad50135772d_Name">
    <vt:lpwstr>ce5f591a-3248-43e9-9b70-1ad50135772d</vt:lpwstr>
  </property>
  <property fmtid="{D5CDD505-2E9C-101B-9397-08002B2CF9AE}" pid="18" name="MSIP_Label_ce5f591a-3248-43e9-9b70-1ad50135772d_SiteId">
    <vt:lpwstr>6e06e42d-6925-47c6-b9e7-9581c7ca302a</vt:lpwstr>
  </property>
  <property fmtid="{D5CDD505-2E9C-101B-9397-08002B2CF9AE}" pid="19" name="MSIP_Label_ce5f591a-3248-43e9-9b70-1ad50135772d_ActionId">
    <vt:lpwstr>79bbdd89-7f5c-40a9-8f05-8687d295e4ec</vt:lpwstr>
  </property>
  <property fmtid="{D5CDD505-2E9C-101B-9397-08002B2CF9AE}" pid="20" name="MSIP_Label_ce5f591a-3248-43e9-9b70-1ad50135772d_ContentBits">
    <vt:lpwstr>0</vt:lpwstr>
  </property>
  <property fmtid="{D5CDD505-2E9C-101B-9397-08002B2CF9AE}" pid="21" name="MSIP_Label_ce5f591a-3248-43e9-9b70-1ad50135772d_Tag">
    <vt:lpwstr>10, 0, 1, 1</vt:lpwstr>
  </property>
</Properties>
</file>